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C499F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</w:t>
      </w:r>
      <w:r w:rsidR="002F7A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626E7A" w:rsidRPr="00626E7A">
        <w:rPr>
          <w:b/>
          <w:i/>
          <w:noProof/>
          <w:sz w:val="28"/>
        </w:rPr>
        <w:t>R5-232941</w:t>
      </w:r>
      <w:r w:rsidR="00A9640D" w:rsidRPr="00A9640D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7CB45193" w14:textId="4F08CD78" w:rsidR="001E41F3" w:rsidRDefault="002F7A5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Korea,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StartDate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EndDate  \* MERGEFORMAT </w:instrText>
      </w:r>
      <w:r w:rsidR="00032BE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032BE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2E885" w:rsidR="001E41F3" w:rsidRPr="00410371" w:rsidRDefault="00626E7A" w:rsidP="00547111">
            <w:pPr>
              <w:pStyle w:val="CRCoverPage"/>
              <w:spacing w:after="0"/>
              <w:rPr>
                <w:noProof/>
              </w:rPr>
            </w:pPr>
            <w:r w:rsidRPr="00626E7A">
              <w:rPr>
                <w:b/>
                <w:noProof/>
                <w:sz w:val="28"/>
              </w:rPr>
              <w:t>3768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5C92B" w:rsidR="001E41F3" w:rsidRPr="00410371" w:rsidRDefault="00032BE6" w:rsidP="00E4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409DB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7B35E" w:rsidR="001E41F3" w:rsidRDefault="00626E7A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E7A">
              <w:rPr>
                <w:noProof/>
              </w:rPr>
              <w:t>Update URLLC TC 7.1.1.3.12 for HD-FDD UE-PUSCH repetition Type 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19ABD" w:rsidR="001E41F3" w:rsidRDefault="00032BE6" w:rsidP="00E40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F2781E">
              <w:rPr>
                <w:noProof/>
              </w:rPr>
              <w:t>, 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5BEAD" w:rsidR="001E41F3" w:rsidRDefault="00677B41" w:rsidP="006867C9">
            <w:pPr>
              <w:pStyle w:val="CRCoverPage"/>
              <w:spacing w:after="0"/>
              <w:ind w:left="100"/>
              <w:rPr>
                <w:noProof/>
              </w:rPr>
            </w:pPr>
            <w:r w:rsidRPr="00677B41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CAF61" w:rsidR="001E41F3" w:rsidRDefault="00032BE6" w:rsidP="002F7A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05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55CEC" w:rsidR="009B51AE" w:rsidRPr="00F82C9C" w:rsidRDefault="00B16CA3" w:rsidP="00626E7A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="00472DC2">
              <w:rPr>
                <w:noProof/>
              </w:rPr>
              <w:t xml:space="preserve">to the common configuration in </w:t>
            </w:r>
            <w:r w:rsidR="00626E7A" w:rsidRPr="00626E7A">
              <w:rPr>
                <w:noProof/>
              </w:rPr>
              <w:t>R5-232937</w:t>
            </w:r>
            <w:r w:rsidR="00472DC2">
              <w:rPr>
                <w:noProof/>
              </w:rPr>
              <w:t>, HD-FDD UE monitor</w:t>
            </w:r>
            <w:r>
              <w:rPr>
                <w:noProof/>
              </w:rPr>
              <w:t>s</w:t>
            </w:r>
            <w:r w:rsidR="00472DC2">
              <w:rPr>
                <w:noProof/>
              </w:rPr>
              <w:t xml:space="preserve"> PDCCH in the first 2 symbol of subframe#0/#1/#2/#3/#5/#6/#7/#8 during FDD band test,so PUSCH repetition configuration for HD-FDD UE can not overlap with this symbols.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20ED7" w14:textId="277523CF" w:rsidR="00E4467A" w:rsidRDefault="00E4467A" w:rsidP="00E4467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HD-FDD configuration in step3. UL subframe m is </w:t>
            </w:r>
            <w:r w:rsidRPr="00DE0B89">
              <w:t xml:space="preserve">(m mod 20) = </w:t>
            </w:r>
            <w:r>
              <w:t xml:space="preserve">8. For example, The DCI for UL is in subframe 5 slot 0 and PUSCH is in </w:t>
            </w:r>
            <w:r>
              <w:rPr>
                <w:noProof/>
              </w:rPr>
              <w:t>subframe 8 slot 0 and subframe 9 slot 0. k2-r16 value is 3.</w:t>
            </w:r>
          </w:p>
          <w:p w14:paraId="31C656EC" w14:textId="76320686" w:rsidR="00E4467A" w:rsidRDefault="00472DC2" w:rsidP="00E4467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K2-r16 is not always 4 so replace “n+4” </w:t>
            </w:r>
            <w:r w:rsidR="00E4467A">
              <w:rPr>
                <w:noProof/>
              </w:rPr>
              <w:t>with</w:t>
            </w:r>
            <w:r>
              <w:rPr>
                <w:noProof/>
              </w:rPr>
              <w:t xml:space="preserve"> “n+k2-r16”</w:t>
            </w:r>
            <w:r w:rsidR="00E4467A">
              <w:rPr>
                <w:noProof/>
              </w:rPr>
              <w:t xml:space="preserve"> and replace “n+5” with “n+k2-r16+1”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A5661" w:rsidR="001E41F3" w:rsidRDefault="00E4467A" w:rsidP="00A8792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HD-FDD </w:t>
            </w:r>
            <w:r w:rsidR="00C41C27">
              <w:rPr>
                <w:noProof/>
                <w:lang w:eastAsia="zh-CN"/>
              </w:rPr>
              <w:t xml:space="preserve">UE </w:t>
            </w:r>
            <w:r>
              <w:rPr>
                <w:noProof/>
                <w:lang w:eastAsia="zh-CN"/>
              </w:rPr>
              <w:t>could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3C838" w:rsidR="001E41F3" w:rsidRDefault="006867C9" w:rsidP="006867C9">
            <w:pPr>
              <w:pStyle w:val="CRCoverPage"/>
              <w:spacing w:after="0"/>
              <w:rPr>
                <w:noProof/>
              </w:rPr>
            </w:pPr>
            <w:r w:rsidRPr="00E06333">
              <w:rPr>
                <w:noProof/>
              </w:rPr>
              <w:t>7.1.1.3.12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0BDAC68" w:rsidR="001E41F3" w:rsidRDefault="00567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87CC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F6DBD0" w:rsidR="001E41F3" w:rsidRDefault="00EE3DA1" w:rsidP="00567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770B">
              <w:rPr>
                <w:noProof/>
              </w:rPr>
              <w:t>38.508-1</w:t>
            </w:r>
            <w:r w:rsidR="00E06333">
              <w:rPr>
                <w:noProof/>
              </w:rPr>
              <w:t xml:space="preserve"> CR </w:t>
            </w:r>
            <w:r w:rsidR="00626E7A" w:rsidRPr="00626E7A">
              <w:rPr>
                <w:noProof/>
              </w:rPr>
              <w:t>2790</w:t>
            </w:r>
            <w:r w:rsidR="00E06333">
              <w:rPr>
                <w:noProof/>
              </w:rPr>
              <w:t xml:space="preserve">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07BD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4ABEF" w14:textId="77777777" w:rsidR="003D64DE" w:rsidRPr="00A9640D" w:rsidRDefault="00A9640D" w:rsidP="00D63E2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9640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9640D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A9640D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0630B527" w:rsidR="00A9640D" w:rsidRDefault="00A9640D" w:rsidP="00A9640D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A9640D">
              <w:rPr>
                <w:noProof/>
                <w:highlight w:val="yellow"/>
                <w:lang w:eastAsia="zh-CN"/>
              </w:rPr>
              <w:t>Delete “FDD AND” from the condition of HD_FDD.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A234DB3" w14:textId="77777777" w:rsidR="00E06333" w:rsidRPr="00DE0B89" w:rsidRDefault="00E06333" w:rsidP="00E06333">
      <w:pPr>
        <w:pStyle w:val="5"/>
        <w:rPr>
          <w:lang w:eastAsia="zh-CN"/>
        </w:rPr>
      </w:pPr>
      <w:r w:rsidRPr="00DE0B89">
        <w:rPr>
          <w:lang w:eastAsia="zh-CN"/>
        </w:rPr>
        <w:t>7.1.1.3.12</w:t>
      </w:r>
      <w:r w:rsidRPr="00DE0B89">
        <w:rPr>
          <w:lang w:eastAsia="zh-CN"/>
        </w:rPr>
        <w:tab/>
        <w:t>Correct Handling of UL HARQ process / PUSCH Repetition Type B</w:t>
      </w:r>
    </w:p>
    <w:p w14:paraId="6768BD51" w14:textId="77777777" w:rsidR="00E06333" w:rsidRPr="00DE0B89" w:rsidRDefault="00E06333" w:rsidP="00E06333">
      <w:pPr>
        <w:pStyle w:val="H6"/>
      </w:pPr>
      <w:r w:rsidRPr="00DE0B89">
        <w:t>7.1.1.3.12.1</w:t>
      </w:r>
      <w:r w:rsidRPr="00DE0B89">
        <w:tab/>
        <w:t>Test Purpose (TP)</w:t>
      </w:r>
    </w:p>
    <w:p w14:paraId="3833BED8" w14:textId="77777777" w:rsidR="00E06333" w:rsidRPr="00DE0B89" w:rsidRDefault="00E06333" w:rsidP="00E06333">
      <w:pPr>
        <w:pStyle w:val="H6"/>
      </w:pPr>
      <w:r w:rsidRPr="00DE0B89">
        <w:t>(1)</w:t>
      </w:r>
    </w:p>
    <w:p w14:paraId="342D25F5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b/>
          <w:noProof w:val="0"/>
        </w:rPr>
        <w:t>with</w:t>
      </w:r>
      <w:r w:rsidRPr="00DE0B89">
        <w:rPr>
          <w:noProof w:val="0"/>
        </w:rPr>
        <w:t xml:space="preserve"> { UE in RRC_CONNECTED state and is configured with PUSCH repetition type B}</w:t>
      </w:r>
    </w:p>
    <w:p w14:paraId="4315F867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b/>
          <w:noProof w:val="0"/>
        </w:rPr>
        <w:t>ensure that</w:t>
      </w:r>
      <w:r w:rsidRPr="00DE0B89">
        <w:rPr>
          <w:noProof w:val="0"/>
        </w:rPr>
        <w:t xml:space="preserve"> {</w:t>
      </w:r>
    </w:p>
    <w:p w14:paraId="3CE75D70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</w:t>
      </w:r>
      <w:r w:rsidRPr="00DE0B89">
        <w:rPr>
          <w:b/>
          <w:noProof w:val="0"/>
        </w:rPr>
        <w:t>when</w:t>
      </w:r>
      <w:r w:rsidRPr="00DE0B89">
        <w:rPr>
          <w:noProof w:val="0"/>
        </w:rPr>
        <w:t xml:space="preserve"> { UE receives an UL Grant with toggled NDI and has data available for transmission }</w:t>
      </w:r>
    </w:p>
    <w:p w14:paraId="12F8593F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  </w:t>
      </w:r>
      <w:r w:rsidRPr="00DE0B89">
        <w:rPr>
          <w:b/>
          <w:noProof w:val="0"/>
        </w:rPr>
        <w:t>then</w:t>
      </w:r>
      <w:r w:rsidRPr="00DE0B89">
        <w:rPr>
          <w:noProof w:val="0"/>
        </w:rPr>
        <w:t xml:space="preserve"> { UE transmits a new MAC PDU and repeats the MAC PDU in proper actual transmission times after first transmission and selects the redundancy version correctly }</w:t>
      </w:r>
    </w:p>
    <w:p w14:paraId="5C848B45" w14:textId="77777777" w:rsidR="00E06333" w:rsidRPr="00DE0B89" w:rsidRDefault="00E06333" w:rsidP="00E06333">
      <w:pPr>
        <w:pStyle w:val="PL"/>
        <w:rPr>
          <w:noProof w:val="0"/>
        </w:rPr>
      </w:pPr>
      <w:r w:rsidRPr="00DE0B89">
        <w:rPr>
          <w:noProof w:val="0"/>
        </w:rPr>
        <w:t xml:space="preserve">            }</w:t>
      </w:r>
    </w:p>
    <w:p w14:paraId="63DFB78C" w14:textId="77777777" w:rsidR="00E06333" w:rsidRPr="00DE0B89" w:rsidRDefault="00E06333" w:rsidP="00E06333">
      <w:pPr>
        <w:pStyle w:val="PL"/>
        <w:rPr>
          <w:noProof w:val="0"/>
        </w:rPr>
      </w:pPr>
    </w:p>
    <w:p w14:paraId="6FCCDA50" w14:textId="77777777" w:rsidR="006867C9" w:rsidRDefault="006867C9" w:rsidP="006867C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0E02FB7" w14:textId="46979309" w:rsidR="006867C9" w:rsidRPr="006867C9" w:rsidRDefault="006867C9" w:rsidP="006867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6C6092B" w14:textId="77777777" w:rsidR="00E06333" w:rsidRPr="00DE0B89" w:rsidRDefault="00E06333" w:rsidP="00E06333">
      <w:pPr>
        <w:pStyle w:val="H6"/>
      </w:pPr>
      <w:r w:rsidRPr="00DE0B89">
        <w:t>7.1.1.3.12.3</w:t>
      </w:r>
      <w:r w:rsidRPr="00DE0B89">
        <w:tab/>
        <w:t>Test description</w:t>
      </w:r>
    </w:p>
    <w:p w14:paraId="365A9E66" w14:textId="77777777" w:rsidR="00E06333" w:rsidRPr="00DE0B89" w:rsidRDefault="00E06333" w:rsidP="00E06333">
      <w:pPr>
        <w:pStyle w:val="H6"/>
      </w:pPr>
      <w:r w:rsidRPr="00DE0B89">
        <w:t>7.1.1.3.12.3.1</w:t>
      </w:r>
      <w:r w:rsidRPr="00DE0B89">
        <w:tab/>
        <w:t>Pre-test conditions</w:t>
      </w:r>
    </w:p>
    <w:p w14:paraId="4D7B787C" w14:textId="77777777" w:rsidR="00E06333" w:rsidRPr="00DE0B89" w:rsidRDefault="00E06333" w:rsidP="00E06333">
      <w:pPr>
        <w:rPr>
          <w:lang w:eastAsia="sv-SE"/>
        </w:rPr>
      </w:pPr>
      <w:r w:rsidRPr="00DE0B89">
        <w:rPr>
          <w:lang w:eastAsia="sv-SE"/>
        </w:rPr>
        <w:t>Same Pre-test conditions as in clause 7.1.1.0.</w:t>
      </w:r>
    </w:p>
    <w:p w14:paraId="14CA0730" w14:textId="77777777" w:rsidR="00E06333" w:rsidRPr="00DE0B89" w:rsidRDefault="00E06333" w:rsidP="00E06333">
      <w:pPr>
        <w:pStyle w:val="H6"/>
      </w:pPr>
      <w:r w:rsidRPr="00DE0B89">
        <w:lastRenderedPageBreak/>
        <w:t>7.1.1.3.12.3.2</w:t>
      </w:r>
      <w:r w:rsidRPr="00DE0B89">
        <w:tab/>
        <w:t>Test procedure sequence</w:t>
      </w:r>
    </w:p>
    <w:p w14:paraId="2582839F" w14:textId="77777777" w:rsidR="00E06333" w:rsidRPr="00DE0B89" w:rsidRDefault="00E06333" w:rsidP="00E06333">
      <w:pPr>
        <w:pStyle w:val="TH"/>
      </w:pPr>
      <w:r w:rsidRPr="00DE0B89">
        <w:t>Table 7.1.1.3.12.3.2-1: Main behaviour</w:t>
      </w: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709"/>
        <w:gridCol w:w="2410"/>
        <w:gridCol w:w="567"/>
        <w:gridCol w:w="1984"/>
      </w:tblGrid>
      <w:tr w:rsidR="00E06333" w:rsidRPr="00DE0B89" w14:paraId="4DA7E8C2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033AB" w14:textId="77777777" w:rsidR="00E06333" w:rsidRPr="00DE0B89" w:rsidRDefault="00E06333" w:rsidP="00DF2662">
            <w:pPr>
              <w:pStyle w:val="TAH"/>
            </w:pPr>
            <w:r w:rsidRPr="00DE0B89">
              <w:t>St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AF6D8" w14:textId="77777777" w:rsidR="00E06333" w:rsidRPr="00DE0B89" w:rsidRDefault="00E06333" w:rsidP="00DF2662">
            <w:pPr>
              <w:pStyle w:val="TAH"/>
            </w:pPr>
            <w:r w:rsidRPr="00DE0B89">
              <w:t>Procedure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A080" w14:textId="77777777" w:rsidR="00E06333" w:rsidRPr="00DE0B89" w:rsidRDefault="00E06333" w:rsidP="00DF2662">
            <w:pPr>
              <w:pStyle w:val="TAH"/>
            </w:pPr>
            <w:r w:rsidRPr="00DE0B89">
              <w:t>Message Sequence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614DB" w14:textId="77777777" w:rsidR="00E06333" w:rsidRPr="00DE0B89" w:rsidRDefault="00E06333" w:rsidP="00DF2662">
            <w:pPr>
              <w:pStyle w:val="TAH"/>
            </w:pPr>
            <w:r w:rsidRPr="00DE0B89">
              <w:t>TP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B04E7" w14:textId="77777777" w:rsidR="00E06333" w:rsidRPr="00DE0B89" w:rsidRDefault="00E06333" w:rsidP="00DF2662">
            <w:pPr>
              <w:pStyle w:val="TAH"/>
            </w:pPr>
            <w:r w:rsidRPr="00DE0B89">
              <w:t>Verdict</w:t>
            </w:r>
          </w:p>
        </w:tc>
      </w:tr>
      <w:tr w:rsidR="00E06333" w:rsidRPr="00DE0B89" w14:paraId="314AC74A" w14:textId="77777777" w:rsidTr="00DF2662">
        <w:trPr>
          <w:cantSplit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852" w14:textId="77777777" w:rsidR="00E06333" w:rsidRPr="00DE0B89" w:rsidRDefault="00E06333" w:rsidP="00DF2662">
            <w:pPr>
              <w:pStyle w:val="TAH"/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691" w14:textId="77777777" w:rsidR="00E06333" w:rsidRPr="00DE0B89" w:rsidRDefault="00E06333" w:rsidP="00DF2662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E47" w14:textId="77777777" w:rsidR="00E06333" w:rsidRPr="00DE0B89" w:rsidRDefault="00E06333" w:rsidP="00DF2662">
            <w:pPr>
              <w:pStyle w:val="TAH"/>
            </w:pPr>
            <w:r w:rsidRPr="00DE0B89">
              <w:t>U - 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F53" w14:textId="77777777" w:rsidR="00E06333" w:rsidRPr="00DE0B89" w:rsidRDefault="00E06333" w:rsidP="00DF2662">
            <w:pPr>
              <w:pStyle w:val="TAH"/>
            </w:pPr>
            <w:r w:rsidRPr="00DE0B89">
              <w:t>Message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B6C" w14:textId="77777777" w:rsidR="00E06333" w:rsidRPr="00DE0B89" w:rsidRDefault="00E06333" w:rsidP="00DF2662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7E3" w14:textId="77777777" w:rsidR="00E06333" w:rsidRPr="00DE0B89" w:rsidRDefault="00E06333" w:rsidP="00DF2662">
            <w:pPr>
              <w:pStyle w:val="TAH"/>
            </w:pPr>
          </w:p>
        </w:tc>
      </w:tr>
      <w:tr w:rsidR="00E06333" w:rsidRPr="00DE0B89" w14:paraId="788E219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21B9" w14:textId="77777777" w:rsidR="00E06333" w:rsidRPr="00DE0B89" w:rsidRDefault="00E06333" w:rsidP="00DF2662">
            <w:pPr>
              <w:pStyle w:val="TAC"/>
            </w:pPr>
            <w:r w:rsidRPr="00DE0B89">
              <w:t>0A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86C1" w14:textId="77777777" w:rsidR="00E06333" w:rsidRPr="00DE0B89" w:rsidRDefault="00E06333" w:rsidP="00DF2662">
            <w:pPr>
              <w:pStyle w:val="TAL"/>
            </w:pPr>
            <w:r w:rsidRPr="00DE0B89">
              <w:t xml:space="preserve">SS transmits in the indicated downlink assignment an NR </w:t>
            </w:r>
            <w:proofErr w:type="spellStart"/>
            <w:r w:rsidRPr="00DE0B89">
              <w:t>RRCReconfiguration</w:t>
            </w:r>
            <w:proofErr w:type="spellEnd"/>
            <w:r w:rsidRPr="00DE0B89"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7E11" w14:textId="77777777" w:rsidR="00E06333" w:rsidRPr="00DE0B89" w:rsidRDefault="00E06333" w:rsidP="00DF2662">
            <w:pPr>
              <w:pStyle w:val="TAC"/>
            </w:pPr>
            <w:r w:rsidRPr="00DE0B89">
              <w:t>&lt;---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7DA" w14:textId="77777777" w:rsidR="00E06333" w:rsidRPr="00DE0B89" w:rsidRDefault="00E06333" w:rsidP="00DF2662">
            <w:pPr>
              <w:pStyle w:val="TAL"/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92C3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A9B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0F2ABA5B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68A" w14:textId="77777777" w:rsidR="00E06333" w:rsidRPr="00DE0B89" w:rsidRDefault="00E06333" w:rsidP="00DF2662">
            <w:pPr>
              <w:pStyle w:val="TAC"/>
            </w:pPr>
            <w:r w:rsidRPr="00DE0B89">
              <w:t>0B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73E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 xml:space="preserve">UE transmits NR </w:t>
            </w:r>
            <w:proofErr w:type="spellStart"/>
            <w:r w:rsidRPr="00DE0B89">
              <w:t>RRCReconfigurationComplete</w:t>
            </w:r>
            <w:proofErr w:type="spellEnd"/>
            <w:r w:rsidRPr="00DE0B89">
              <w:t xml:space="preserve"> message to the SS.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B9C9" w14:textId="77777777" w:rsidR="00E06333" w:rsidRPr="00DE0B89" w:rsidRDefault="00E06333" w:rsidP="00DF2662">
            <w:pPr>
              <w:pStyle w:val="TAC"/>
            </w:pPr>
            <w:r w:rsidRPr="00DE0B8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19B5" w14:textId="77777777" w:rsidR="00E06333" w:rsidRPr="00DE0B89" w:rsidRDefault="00E06333" w:rsidP="00DF2662">
            <w:pPr>
              <w:pStyle w:val="TAL"/>
            </w:pPr>
            <w:r w:rsidRPr="00DE0B89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562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606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17F33EC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F50B" w14:textId="77777777" w:rsidR="00E06333" w:rsidRPr="00DE0B89" w:rsidRDefault="00E06333" w:rsidP="00DF2662">
            <w:pPr>
              <w:pStyle w:val="TAC"/>
            </w:pPr>
            <w:r w:rsidRPr="00DE0B89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ABD9" w14:textId="77777777" w:rsidR="00E06333" w:rsidRPr="00DE0B89" w:rsidRDefault="00E06333" w:rsidP="00DF2662">
            <w:pPr>
              <w:pStyle w:val="TAL"/>
            </w:pPr>
            <w:r w:rsidRPr="00DE0B89">
              <w:t>The SS transmits a valid MAC PDU containing one RLC PDU.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942" w14:textId="77777777" w:rsidR="00E06333" w:rsidRPr="00DE0B89" w:rsidRDefault="00E06333" w:rsidP="00DF2662">
            <w:pPr>
              <w:pStyle w:val="TAC"/>
            </w:pPr>
            <w:r w:rsidRPr="00DE0B89">
              <w:t>&lt;---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003" w14:textId="77777777" w:rsidR="00E06333" w:rsidRPr="00DE0B89" w:rsidRDefault="00E06333" w:rsidP="00DF2662">
            <w:pPr>
              <w:pStyle w:val="TAL"/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2E0F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CD69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7037ACC0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8C8" w14:textId="77777777" w:rsidR="00E06333" w:rsidRPr="00DE0B89" w:rsidRDefault="00E06333" w:rsidP="00DF2662">
            <w:pPr>
              <w:pStyle w:val="TAC"/>
            </w:pPr>
            <w:r w:rsidRPr="00DE0B89"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2DA" w14:textId="77777777" w:rsidR="00E06333" w:rsidRPr="00DE0B89" w:rsidRDefault="00E06333" w:rsidP="00DF2662">
            <w:pPr>
              <w:pStyle w:val="TAL"/>
            </w:pPr>
            <w:r w:rsidRPr="00DE0B89">
              <w:t>The UE transmits a Scheduling Request.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1C8" w14:textId="77777777" w:rsidR="00E06333" w:rsidRPr="00DE0B89" w:rsidRDefault="00E06333" w:rsidP="00DF2662">
            <w:pPr>
              <w:pStyle w:val="TAC"/>
            </w:pPr>
            <w:r w:rsidRPr="00DE0B8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FC0E" w14:textId="77777777" w:rsidR="00E06333" w:rsidRPr="00DE0B89" w:rsidRDefault="00E06333" w:rsidP="00DF2662">
            <w:pPr>
              <w:pStyle w:val="TAL"/>
            </w:pPr>
            <w:r w:rsidRPr="00DE0B89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90FB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AEC0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452E08BA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A03" w14:textId="77777777" w:rsidR="00E06333" w:rsidRPr="00DE0B89" w:rsidRDefault="00E06333" w:rsidP="00DF2662">
            <w:pPr>
              <w:pStyle w:val="TAC"/>
            </w:pPr>
            <w:r w:rsidRPr="00DE0B89"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D19" w14:textId="21613FB3" w:rsidR="00E06333" w:rsidRPr="00DE0B89" w:rsidRDefault="00E06333" w:rsidP="00DF2662">
            <w:pPr>
              <w:pStyle w:val="TAL"/>
            </w:pPr>
            <w:r w:rsidRPr="00DE0B89">
              <w:t>The SS allocate</w:t>
            </w:r>
            <w:r w:rsidRPr="00DE0B89">
              <w:rPr>
                <w:lang w:eastAsia="zh-CN"/>
              </w:rPr>
              <w:t>s an</w:t>
            </w:r>
            <w:r w:rsidRPr="00DE0B89">
              <w:t xml:space="preserve"> UL Grant for HARQ process 1, sufficient for one RLC SDU to be looped back in a slot n, NDI indicates new transmission, DCI scheduling the PUSCH indicates </w:t>
            </w:r>
            <w:proofErr w:type="spellStart"/>
            <w:r w:rsidRPr="00DE0B89">
              <w:t>rv</w:t>
            </w:r>
            <w:r w:rsidRPr="00DE0B89">
              <w:rPr>
                <w:vertAlign w:val="superscript"/>
              </w:rPr>
              <w:t>ID</w:t>
            </w:r>
            <w:proofErr w:type="spellEnd"/>
            <w:r w:rsidRPr="00DE0B89">
              <w:rPr>
                <w:vertAlign w:val="superscript"/>
              </w:rPr>
              <w:t xml:space="preserve"> </w:t>
            </w:r>
            <w:r w:rsidRPr="00DE0B89">
              <w:t>= 0 and i</w:t>
            </w:r>
            <w:r w:rsidRPr="00DE0B89">
              <w:rPr>
                <w:lang w:eastAsia="zh-CN"/>
              </w:rPr>
              <w:t>nvalid symbol pattern indicator set to 1</w:t>
            </w:r>
            <w:r w:rsidRPr="00DE0B89">
              <w:t>. The slot n is selected such that slot n+</w:t>
            </w:r>
            <w:del w:id="2" w:author="Zhaoya" w:date="2023-05-05T14:19:00Z">
              <w:r w:rsidRPr="00DE0B89" w:rsidDel="00CC22F9">
                <w:delText xml:space="preserve">4 </w:delText>
              </w:r>
            </w:del>
            <w:ins w:id="3" w:author="Zhaoya" w:date="2023-05-05T14:20:00Z">
              <w:r w:rsidR="00CC22F9">
                <w:t>k</w:t>
              </w:r>
            </w:ins>
            <w:ins w:id="4" w:author="Zhaoya" w:date="2023-05-05T14:19:00Z">
              <w:r w:rsidR="00CC22F9">
                <w:t>2-r16</w:t>
              </w:r>
              <w:r w:rsidR="00CC22F9" w:rsidRPr="00DE0B89">
                <w:t xml:space="preserve"> </w:t>
              </w:r>
            </w:ins>
            <w:r w:rsidRPr="00DE0B89">
              <w:t>is the first UL slot in subframe m satisfying (m mod 20) = 9 for SCS=15kHz</w:t>
            </w:r>
            <w:ins w:id="5" w:author="Zhaoya" w:date="2023-05-08T16:22:00Z">
              <w:r w:rsidR="00527133">
                <w:t xml:space="preserve"> (except for HD_FDD)</w:t>
              </w:r>
            </w:ins>
            <w:r w:rsidRPr="00DE0B89">
              <w:t xml:space="preserve"> and SCS=120kHz and</w:t>
            </w:r>
          </w:p>
          <w:p w14:paraId="402380EA" w14:textId="01BA7A45" w:rsidR="00E06333" w:rsidRPr="00DE0B89" w:rsidRDefault="00E06333" w:rsidP="00DF2662">
            <w:pPr>
              <w:pStyle w:val="TAL"/>
            </w:pPr>
            <w:r w:rsidRPr="00DE0B89">
              <w:t>(m mod 20) = 8 for SCS=30kHz</w:t>
            </w:r>
            <w:ins w:id="6" w:author="Zhaoya" w:date="2023-05-08T16:21:00Z">
              <w:r w:rsidR="00527133">
                <w:t xml:space="preserve"> and HD_FDD</w:t>
              </w:r>
            </w:ins>
            <w:r w:rsidRPr="00DE0B89">
              <w:t>. (Note 5)</w:t>
            </w:r>
            <w:ins w:id="7" w:author="Zhaoya" w:date="2023-05-05T14:18:00Z">
              <w:r w:rsidR="00CC22F9">
                <w:t xml:space="preserve"> (Note 6)</w:t>
              </w:r>
            </w:ins>
            <w:ins w:id="8" w:author="Zhaoya" w:date="2023-05-05T14:20:00Z">
              <w:r w:rsidR="00CC22F9">
                <w:t xml:space="preserve"> (No</w:t>
              </w:r>
            </w:ins>
            <w:ins w:id="9" w:author="Zhaoya" w:date="2023-05-05T14:21:00Z">
              <w:r w:rsidR="00CC22F9">
                <w:t>te 7</w:t>
              </w:r>
            </w:ins>
            <w:ins w:id="10" w:author="Zhaoya" w:date="2023-05-05T14:20:00Z">
              <w:r w:rsidR="00CC22F9"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59C4" w14:textId="77777777" w:rsidR="00E06333" w:rsidRPr="00DE0B89" w:rsidRDefault="00E06333" w:rsidP="00DF2662">
            <w:pPr>
              <w:pStyle w:val="TAC"/>
            </w:pPr>
            <w:r w:rsidRPr="00DE0B89"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75FE" w14:textId="77777777" w:rsidR="00E06333" w:rsidRPr="00DE0B89" w:rsidRDefault="00E06333" w:rsidP="00DF2662">
            <w:pPr>
              <w:pStyle w:val="TAL"/>
            </w:pPr>
            <w:r w:rsidRPr="00DE0B89">
              <w:t>UL Grant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572E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6B9C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</w:tr>
      <w:tr w:rsidR="00E06333" w:rsidRPr="00DE0B89" w14:paraId="3DA6CD45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53C" w14:textId="77777777" w:rsidR="00E06333" w:rsidRPr="00DE0B89" w:rsidRDefault="00E06333" w:rsidP="00DF2662">
            <w:pPr>
              <w:pStyle w:val="TAC"/>
            </w:pPr>
            <w:r w:rsidRPr="00DE0B89"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438" w14:textId="77777777" w:rsidR="00E06333" w:rsidRPr="00DE0B89" w:rsidRDefault="00E06333" w:rsidP="00DF2662">
            <w:pPr>
              <w:pStyle w:val="TAL"/>
            </w:pPr>
            <w:r w:rsidRPr="00DE0B89">
              <w:t>Check: Does the UE transmit a MAC PDU including one RLC SDU, in HARQ process 1 and in slot n+4 and repeats in actual repetitions according to Table 7.1.1.3.12.3.2-2</w:t>
            </w:r>
            <w:r w:rsidRPr="00DE0B89">
              <w:rPr>
                <w:lang w:eastAsia="zh-CN"/>
              </w:rPr>
              <w:t xml:space="preserve"> with same resource allocation but different redundancy version (Note 3), if </w:t>
            </w:r>
            <w:r w:rsidRPr="00DE0B89">
              <w:t>the slot can be used for uplink transmission (Note 4)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E5BC" w14:textId="77777777" w:rsidR="00E06333" w:rsidRPr="00DE0B89" w:rsidRDefault="00E06333" w:rsidP="00DF2662">
            <w:pPr>
              <w:pStyle w:val="TAC"/>
            </w:pPr>
            <w:r w:rsidRPr="00DE0B89">
              <w:t>--&gt;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4FF" w14:textId="77777777" w:rsidR="00E06333" w:rsidRPr="00DE0B89" w:rsidRDefault="00E06333" w:rsidP="00DF2662">
            <w:pPr>
              <w:pStyle w:val="TAL"/>
            </w:pPr>
            <w:r w:rsidRPr="00DE0B89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C51" w14:textId="77777777" w:rsidR="00E06333" w:rsidRPr="00DE0B89" w:rsidRDefault="00E06333" w:rsidP="00DF2662">
            <w:pPr>
              <w:pStyle w:val="TAC"/>
            </w:pPr>
            <w:r w:rsidRPr="00DE0B89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34F" w14:textId="77777777" w:rsidR="00E06333" w:rsidRPr="00DE0B89" w:rsidRDefault="00E06333" w:rsidP="00DF2662">
            <w:pPr>
              <w:pStyle w:val="TAC"/>
            </w:pPr>
            <w:r w:rsidRPr="00DE0B89">
              <w:t>P</w:t>
            </w:r>
          </w:p>
        </w:tc>
      </w:tr>
      <w:tr w:rsidR="00E06333" w:rsidRPr="00DE0B89" w14:paraId="4202B56D" w14:textId="77777777" w:rsidTr="00DF2662">
        <w:trPr>
          <w:cantSplit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954D" w14:textId="77777777" w:rsidR="00E06333" w:rsidRPr="00DE0B89" w:rsidRDefault="00E06333" w:rsidP="00DF2662">
            <w:pPr>
              <w:pStyle w:val="TAC"/>
            </w:pPr>
            <w:r w:rsidRPr="00DE0B89"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7E84" w14:textId="77777777" w:rsidR="00E06333" w:rsidRPr="00DE0B89" w:rsidRDefault="00E06333" w:rsidP="00DF2662">
            <w:pPr>
              <w:pStyle w:val="TAL"/>
            </w:pPr>
            <w:r w:rsidRPr="00DE0B89">
              <w:t>SS transmits a MAC PDU containing an RLC STATUS PDU acknowledging the reception of the AMD PDU in step 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C19" w14:textId="77777777" w:rsidR="00E06333" w:rsidRPr="00DE0B89" w:rsidRDefault="00E06333" w:rsidP="00DF2662">
            <w:pPr>
              <w:pStyle w:val="TAC"/>
            </w:pPr>
            <w:r w:rsidRPr="00DE0B89">
              <w:t>&lt;--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A55F" w14:textId="77777777" w:rsidR="00E06333" w:rsidRPr="00DE0B89" w:rsidRDefault="00E06333" w:rsidP="00DF2662">
            <w:pPr>
              <w:pStyle w:val="TAL"/>
            </w:pPr>
            <w:r w:rsidRPr="00DE0B89">
              <w:t>MAC PDU (RLC STATUS PDU)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2A2" w14:textId="77777777" w:rsidR="00E06333" w:rsidRPr="00DE0B89" w:rsidRDefault="00E06333" w:rsidP="00DF2662">
            <w:pPr>
              <w:pStyle w:val="TAC"/>
            </w:pPr>
            <w:r w:rsidRPr="00DE0B89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183" w14:textId="77777777" w:rsidR="00E06333" w:rsidRPr="00DE0B89" w:rsidRDefault="00E06333" w:rsidP="00DF2662">
            <w:pPr>
              <w:pStyle w:val="TAC"/>
            </w:pPr>
          </w:p>
        </w:tc>
      </w:tr>
      <w:tr w:rsidR="00E06333" w:rsidRPr="00DE0B89" w14:paraId="23778682" w14:textId="77777777" w:rsidTr="00DF2662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395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rPr>
                <w:lang w:eastAsia="zh-CN"/>
              </w:rPr>
              <w:t>Note 1:</w:t>
            </w:r>
            <w:r w:rsidRPr="00DE0B89">
              <w:rPr>
                <w:lang w:eastAsia="zh-CN"/>
              </w:rPr>
              <w:tab/>
              <w:t xml:space="preserve">For EN-DC the NR </w:t>
            </w:r>
            <w:proofErr w:type="spellStart"/>
            <w:r w:rsidRPr="00DE0B89">
              <w:rPr>
                <w:lang w:eastAsia="zh-CN"/>
              </w:rPr>
              <w:t>RRCReconfiguration</w:t>
            </w:r>
            <w:proofErr w:type="spellEnd"/>
            <w:r w:rsidRPr="00DE0B89">
              <w:rPr>
                <w:lang w:eastAsia="zh-CN"/>
              </w:rPr>
              <w:t xml:space="preserve"> message is contained in </w:t>
            </w:r>
            <w:proofErr w:type="spellStart"/>
            <w:r w:rsidRPr="00DE0B89">
              <w:rPr>
                <w:lang w:eastAsia="zh-CN"/>
              </w:rPr>
              <w:t>RRCConnectionReconfiguration</w:t>
            </w:r>
            <w:proofErr w:type="spellEnd"/>
            <w:r w:rsidRPr="00DE0B89">
              <w:rPr>
                <w:lang w:eastAsia="zh-CN"/>
              </w:rPr>
              <w:t xml:space="preserve"> 36.508 [7], Table 4.6.1-8 using condition EN-</w:t>
            </w:r>
            <w:proofErr w:type="spellStart"/>
            <w:r w:rsidRPr="00DE0B89">
              <w:rPr>
                <w:lang w:eastAsia="zh-CN"/>
              </w:rPr>
              <w:t>DC_EmbedNR_RRCRecon</w:t>
            </w:r>
            <w:proofErr w:type="spellEnd"/>
            <w:r w:rsidRPr="00DE0B89">
              <w:rPr>
                <w:lang w:eastAsia="zh-CN"/>
              </w:rPr>
              <w:t>.</w:t>
            </w:r>
          </w:p>
          <w:p w14:paraId="28EB84EE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rPr>
                <w:lang w:eastAsia="zh-CN"/>
              </w:rPr>
              <w:t>Note 2:</w:t>
            </w:r>
            <w:r w:rsidRPr="00DE0B89">
              <w:rPr>
                <w:lang w:eastAsia="zh-CN"/>
              </w:rPr>
              <w:tab/>
              <w:t xml:space="preserve">For EN-DC the NR </w:t>
            </w:r>
            <w:proofErr w:type="spellStart"/>
            <w:r w:rsidRPr="00DE0B89">
              <w:rPr>
                <w:lang w:eastAsia="zh-CN"/>
              </w:rPr>
              <w:t>RRCReconfigurationComplete</w:t>
            </w:r>
            <w:proofErr w:type="spellEnd"/>
            <w:r w:rsidRPr="00DE0B89">
              <w:rPr>
                <w:lang w:eastAsia="zh-CN"/>
              </w:rPr>
              <w:t xml:space="preserve"> message is contained in </w:t>
            </w:r>
            <w:proofErr w:type="spellStart"/>
            <w:r w:rsidRPr="00DE0B89">
              <w:rPr>
                <w:lang w:eastAsia="zh-CN"/>
              </w:rPr>
              <w:t>RRCConnectionReconfigurationComplete</w:t>
            </w:r>
            <w:proofErr w:type="spellEnd"/>
            <w:r w:rsidRPr="00DE0B89">
              <w:rPr>
                <w:lang w:eastAsia="zh-CN"/>
              </w:rPr>
              <w:t>.</w:t>
            </w:r>
          </w:p>
          <w:p w14:paraId="6E576437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t>Note 3:</w:t>
            </w:r>
            <w:r w:rsidRPr="00DE0B89">
              <w:tab/>
              <w:t xml:space="preserve">The </w:t>
            </w:r>
            <w:r w:rsidRPr="00DE0B89">
              <w:rPr>
                <w:lang w:eastAsia="zh-CN"/>
              </w:rPr>
              <w:t>redundancy version for the first transmission and all possible</w:t>
            </w:r>
            <w:r w:rsidRPr="00DE0B89">
              <w:t xml:space="preserve"> actual</w:t>
            </w:r>
            <w:r w:rsidRPr="00DE0B89">
              <w:rPr>
                <w:lang w:eastAsia="zh-CN"/>
              </w:rPr>
              <w:t xml:space="preserve"> repetitions</w:t>
            </w:r>
            <w:r w:rsidRPr="00DE0B89">
              <w:t xml:space="preserve"> (including skipped ones)</w:t>
            </w:r>
            <w:r w:rsidRPr="00DE0B89">
              <w:rPr>
                <w:lang w:eastAsia="zh-CN"/>
              </w:rPr>
              <w:t xml:space="preserve"> are set in the following order {0, 2, 3, 1} according to TS 38.214 [15] Table 6.1.2.1-2, first row.</w:t>
            </w:r>
          </w:p>
          <w:p w14:paraId="29AC964E" w14:textId="77777777" w:rsidR="00E06333" w:rsidRPr="00DE0B89" w:rsidRDefault="00E06333" w:rsidP="00DF2662">
            <w:pPr>
              <w:pStyle w:val="TAN"/>
              <w:rPr>
                <w:lang w:eastAsia="zh-CN"/>
              </w:rPr>
            </w:pPr>
            <w:r w:rsidRPr="00DE0B89">
              <w:rPr>
                <w:lang w:eastAsia="zh-CN"/>
              </w:rPr>
              <w:t>Note 4:</w:t>
            </w:r>
            <w:r w:rsidRPr="00DE0B89">
              <w:rPr>
                <w:lang w:eastAsia="zh-CN"/>
              </w:rPr>
              <w:tab/>
              <w:t>Usage of correct redundancy version is implicitly checked upon correct decoding by the SS of the UE UL repetitions.</w:t>
            </w:r>
          </w:p>
          <w:p w14:paraId="35A9F0A2" w14:textId="77777777" w:rsidR="00E06333" w:rsidRDefault="00E06333" w:rsidP="00DF2662">
            <w:pPr>
              <w:pStyle w:val="TAN"/>
              <w:rPr>
                <w:ins w:id="11" w:author="Zhaoya" w:date="2023-05-05T14:18:00Z"/>
              </w:rPr>
            </w:pPr>
            <w:r w:rsidRPr="00DE0B89">
              <w:rPr>
                <w:lang w:eastAsia="zh-CN"/>
              </w:rPr>
              <w:t>Note 5:</w:t>
            </w:r>
            <w:r w:rsidRPr="00DE0B89">
              <w:rPr>
                <w:lang w:eastAsia="zh-CN"/>
              </w:rPr>
              <w:tab/>
            </w:r>
            <w:r w:rsidRPr="00DE0B89">
              <w:t>The UL grant is set to 384 bits: L</w:t>
            </w:r>
            <w:r w:rsidRPr="00DE0B89">
              <w:rPr>
                <w:vertAlign w:val="subscript"/>
              </w:rPr>
              <w:t>RBs</w:t>
            </w:r>
            <w:r w:rsidRPr="00DE0B89">
              <w:t xml:space="preserve"> = 24 &amp; I</w:t>
            </w:r>
            <w:r w:rsidRPr="00DE0B89">
              <w:rPr>
                <w:vertAlign w:val="subscript"/>
              </w:rPr>
              <w:t>MCS</w:t>
            </w:r>
            <w:r w:rsidRPr="00DE0B89">
              <w:t xml:space="preserve"> = 2 (with PUSCH-duration=4 and PUSCH mapping Type B).</w:t>
            </w:r>
          </w:p>
          <w:p w14:paraId="10589762" w14:textId="7839ECF6" w:rsidR="00CC22F9" w:rsidRDefault="00CC22F9" w:rsidP="00DF2662">
            <w:pPr>
              <w:pStyle w:val="TAN"/>
              <w:rPr>
                <w:ins w:id="12" w:author="Zhaoya" w:date="2023-05-05T14:21:00Z"/>
                <w:rFonts w:eastAsia="宋体"/>
                <w:lang w:eastAsia="zh-CN"/>
              </w:rPr>
            </w:pPr>
            <w:ins w:id="13" w:author="Zhaoya" w:date="2023-05-05T14:18:00Z">
              <w:r>
                <w:t xml:space="preserve">Note 6:     </w:t>
              </w:r>
              <w:r w:rsidRPr="00A9640D">
                <w:rPr>
                  <w:rFonts w:eastAsia="宋体"/>
                  <w:highlight w:val="yellow"/>
                  <w:lang w:eastAsia="zh-CN"/>
                </w:rPr>
                <w:t xml:space="preserve">HD_FDD means </w:t>
              </w:r>
            </w:ins>
            <w:ins w:id="14" w:author="Zhaoya" w:date="2023-05-05T14:50:00Z">
              <w:r w:rsidR="00C45CB7" w:rsidRPr="00A9640D">
                <w:rPr>
                  <w:rFonts w:eastAsia="宋体"/>
                  <w:highlight w:val="yellow"/>
                  <w:lang w:eastAsia="zh-CN"/>
                </w:rPr>
                <w:t>pc_halfDuplexFDD_TypeA_RedCap_r17</w:t>
              </w:r>
            </w:ins>
            <w:ins w:id="15" w:author="Zhaoya" w:date="2023-05-24T16:08:00Z">
              <w:r w:rsidR="00A9640D" w:rsidRPr="00A9640D">
                <w:rPr>
                  <w:rFonts w:eastAsia="宋体"/>
                  <w:highlight w:val="yellow"/>
                  <w:lang w:eastAsia="zh-CN"/>
                </w:rPr>
                <w:t>=true</w:t>
              </w:r>
            </w:ins>
            <w:ins w:id="16" w:author="Zhaoya" w:date="2023-05-05T14:50:00Z">
              <w:r w:rsidR="00C45CB7"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 w:rsidR="00C45CB7">
                <w:rPr>
                  <w:rFonts w:eastAsia="宋体"/>
                  <w:lang w:eastAsia="zh-CN"/>
                </w:rPr>
                <w:t>i.e</w:t>
              </w:r>
              <w:proofErr w:type="spellEnd"/>
              <w:r w:rsidR="00C45CB7"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  <w:ins w:id="17" w:author="Zhaoya" w:date="2023-05-05T14:19:00Z"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5D0EFFC8" w14:textId="44A5DAE4" w:rsidR="00CC22F9" w:rsidRPr="00DE0B89" w:rsidRDefault="00CC22F9" w:rsidP="00DF2662">
            <w:pPr>
              <w:pStyle w:val="TAN"/>
            </w:pPr>
            <w:ins w:id="18" w:author="Zhaoya" w:date="2023-05-05T14:21:00Z">
              <w:r>
                <w:t xml:space="preserve">Note 7:     k2-r16 is configured in </w:t>
              </w:r>
              <w:r w:rsidRPr="00DE0B89">
                <w:t>Table 7.1.1.3.12.3.3-3</w:t>
              </w:r>
              <w:r>
                <w:t>.</w:t>
              </w:r>
            </w:ins>
          </w:p>
        </w:tc>
      </w:tr>
    </w:tbl>
    <w:p w14:paraId="3B6FDD74" w14:textId="77777777" w:rsidR="00E06333" w:rsidRPr="00DE0B89" w:rsidRDefault="00E06333" w:rsidP="00E06333">
      <w:pPr>
        <w:rPr>
          <w:lang w:eastAsia="sv-SE"/>
        </w:rPr>
      </w:pPr>
    </w:p>
    <w:p w14:paraId="4D8F75C5" w14:textId="77777777" w:rsidR="00E06333" w:rsidRPr="00DE0B89" w:rsidRDefault="00E06333" w:rsidP="00E06333">
      <w:pPr>
        <w:pStyle w:val="TH"/>
      </w:pPr>
      <w:r w:rsidRPr="00DE0B89">
        <w:lastRenderedPageBreak/>
        <w:t>Table 7.1.1.3.12.3.2-2: Transmitted actual repetition in each nominal repetition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2759"/>
        <w:gridCol w:w="1786"/>
        <w:gridCol w:w="1786"/>
        <w:gridCol w:w="1785"/>
      </w:tblGrid>
      <w:tr w:rsidR="00E06333" w:rsidRPr="00DE0B89" w14:paraId="340B828A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13A5DD1D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</w:p>
        </w:tc>
        <w:tc>
          <w:tcPr>
            <w:tcW w:w="2759" w:type="dxa"/>
            <w:shd w:val="clear" w:color="auto" w:fill="auto"/>
          </w:tcPr>
          <w:p w14:paraId="5D204D24" w14:textId="77777777" w:rsidR="00E06333" w:rsidRPr="00DE0B89" w:rsidRDefault="00E06333" w:rsidP="00DF2662">
            <w:pPr>
              <w:pStyle w:val="TAH"/>
            </w:pPr>
            <w:r w:rsidRPr="00DE0B89">
              <w:t>Nominal repetition 0</w:t>
            </w:r>
          </w:p>
          <w:p w14:paraId="3B3C5357" w14:textId="77777777" w:rsidR="00E06333" w:rsidRPr="00DE0B89" w:rsidRDefault="00E06333" w:rsidP="00DF2662">
            <w:pPr>
              <w:pStyle w:val="TAH"/>
            </w:pPr>
            <w:r w:rsidRPr="00DE0B89">
              <w:t>(NOTE 1)</w:t>
            </w:r>
          </w:p>
        </w:tc>
        <w:tc>
          <w:tcPr>
            <w:tcW w:w="1786" w:type="dxa"/>
            <w:shd w:val="clear" w:color="auto" w:fill="auto"/>
          </w:tcPr>
          <w:p w14:paraId="145614B6" w14:textId="77777777" w:rsidR="00E06333" w:rsidRPr="00DE0B89" w:rsidRDefault="00E06333" w:rsidP="00DF2662">
            <w:pPr>
              <w:pStyle w:val="TAH"/>
            </w:pPr>
            <w:r w:rsidRPr="00DE0B89">
              <w:t>Nominal repetition 1</w:t>
            </w:r>
          </w:p>
          <w:p w14:paraId="4565575E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(NOTE 1)</w:t>
            </w:r>
          </w:p>
        </w:tc>
        <w:tc>
          <w:tcPr>
            <w:tcW w:w="1786" w:type="dxa"/>
            <w:shd w:val="clear" w:color="auto" w:fill="auto"/>
          </w:tcPr>
          <w:p w14:paraId="5BD59567" w14:textId="77777777" w:rsidR="00E06333" w:rsidRPr="00DE0B89" w:rsidRDefault="00E06333" w:rsidP="00DF2662">
            <w:pPr>
              <w:pStyle w:val="TAH"/>
            </w:pPr>
            <w:r w:rsidRPr="00DE0B89">
              <w:t>Nominal repetition 2</w:t>
            </w:r>
          </w:p>
          <w:p w14:paraId="2BD16B9B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(NOTE 2)</w:t>
            </w:r>
          </w:p>
        </w:tc>
        <w:tc>
          <w:tcPr>
            <w:tcW w:w="1785" w:type="dxa"/>
            <w:shd w:val="clear" w:color="auto" w:fill="auto"/>
          </w:tcPr>
          <w:p w14:paraId="1C19F553" w14:textId="77777777" w:rsidR="00E06333" w:rsidRPr="00DE0B89" w:rsidRDefault="00E06333" w:rsidP="00DF2662">
            <w:pPr>
              <w:pStyle w:val="TAH"/>
            </w:pPr>
            <w:r w:rsidRPr="00DE0B89">
              <w:t>Nominal repetition 3</w:t>
            </w:r>
          </w:p>
          <w:p w14:paraId="2AE526BA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(NOTE 3)</w:t>
            </w:r>
          </w:p>
        </w:tc>
      </w:tr>
      <w:tr w:rsidR="00E06333" w:rsidRPr="00DE0B89" w14:paraId="6440C775" w14:textId="77777777" w:rsidTr="00DF2662">
        <w:trPr>
          <w:trHeight w:val="772"/>
          <w:jc w:val="center"/>
        </w:trPr>
        <w:tc>
          <w:tcPr>
            <w:tcW w:w="0" w:type="auto"/>
            <w:shd w:val="clear" w:color="auto" w:fill="auto"/>
          </w:tcPr>
          <w:p w14:paraId="389BC139" w14:textId="77777777" w:rsidR="00E06333" w:rsidRPr="00DE0B89" w:rsidRDefault="00E06333" w:rsidP="00DF2662">
            <w:pPr>
              <w:pStyle w:val="TAH"/>
            </w:pPr>
            <w:r w:rsidRPr="00DE0B89">
              <w:t>FR1 TDD SCS=15kHz</w:t>
            </w:r>
          </w:p>
        </w:tc>
        <w:tc>
          <w:tcPr>
            <w:tcW w:w="2759" w:type="dxa"/>
            <w:shd w:val="clear" w:color="auto" w:fill="auto"/>
          </w:tcPr>
          <w:p w14:paraId="4A50806C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0D5B8B79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0C026B70" w14:textId="77777777" w:rsidR="00E06333" w:rsidRPr="00DE0B89" w:rsidRDefault="00E06333" w:rsidP="00DF2662">
            <w:pPr>
              <w:pStyle w:val="TAL"/>
            </w:pPr>
            <w:r w:rsidRPr="00DE0B89">
              <w:t>N/A (NOTE 4, 5)</w:t>
            </w:r>
          </w:p>
        </w:tc>
        <w:tc>
          <w:tcPr>
            <w:tcW w:w="1785" w:type="dxa"/>
            <w:shd w:val="clear" w:color="auto" w:fill="auto"/>
          </w:tcPr>
          <w:p w14:paraId="53E0704B" w14:textId="77777777" w:rsidR="00E06333" w:rsidRPr="00DE0B89" w:rsidRDefault="00E06333" w:rsidP="00DF2662">
            <w:pPr>
              <w:pStyle w:val="TAL"/>
            </w:pPr>
            <w:r w:rsidRPr="00DE0B89">
              <w:t>N/A (NOTE 6)</w:t>
            </w:r>
          </w:p>
        </w:tc>
      </w:tr>
      <w:tr w:rsidR="00E06333" w:rsidRPr="00DE0B89" w14:paraId="6404840E" w14:textId="77777777" w:rsidTr="00DF2662">
        <w:trPr>
          <w:trHeight w:val="772"/>
          <w:jc w:val="center"/>
        </w:trPr>
        <w:tc>
          <w:tcPr>
            <w:tcW w:w="0" w:type="auto"/>
            <w:shd w:val="clear" w:color="auto" w:fill="auto"/>
          </w:tcPr>
          <w:p w14:paraId="2430C805" w14:textId="77777777" w:rsidR="00E06333" w:rsidRPr="00DE0B89" w:rsidRDefault="00E06333" w:rsidP="00DF2662">
            <w:pPr>
              <w:pStyle w:val="TAH"/>
            </w:pPr>
            <w:r w:rsidRPr="00DE0B89">
              <w:t>FR1 FDD SCS=15kHz</w:t>
            </w:r>
          </w:p>
        </w:tc>
        <w:tc>
          <w:tcPr>
            <w:tcW w:w="2759" w:type="dxa"/>
            <w:shd w:val="clear" w:color="auto" w:fill="auto"/>
          </w:tcPr>
          <w:p w14:paraId="7E762C99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1699E00C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834E695" w14:textId="77777777" w:rsidR="00E06333" w:rsidRPr="00DE0B89" w:rsidRDefault="00E06333" w:rsidP="00DF2662">
            <w:pPr>
              <w:pStyle w:val="TAL"/>
            </w:pPr>
            <w:r w:rsidRPr="00DE0B89">
              <w:t>Actual repetition 1 (NOTE 4, 7)</w:t>
            </w:r>
          </w:p>
        </w:tc>
        <w:tc>
          <w:tcPr>
            <w:tcW w:w="1785" w:type="dxa"/>
            <w:shd w:val="clear" w:color="auto" w:fill="auto"/>
          </w:tcPr>
          <w:p w14:paraId="107E9AC7" w14:textId="77777777" w:rsidR="00E06333" w:rsidRPr="00DE0B89" w:rsidRDefault="00E06333" w:rsidP="00DF2662">
            <w:pPr>
              <w:pStyle w:val="TAL"/>
            </w:pPr>
            <w:r w:rsidRPr="00DE0B89">
              <w:t>Actual repetition 0</w:t>
            </w:r>
          </w:p>
        </w:tc>
      </w:tr>
      <w:tr w:rsidR="00E06333" w:rsidRPr="00DE0B89" w14:paraId="2036E3D1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1C4AFD08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FR1 TDD SCS=30kHz</w:t>
            </w:r>
          </w:p>
        </w:tc>
        <w:tc>
          <w:tcPr>
            <w:tcW w:w="2759" w:type="dxa"/>
            <w:shd w:val="clear" w:color="auto" w:fill="auto"/>
          </w:tcPr>
          <w:p w14:paraId="03D9DD9F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5817DBB3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654520C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1 (NOTE 4)</w:t>
            </w:r>
          </w:p>
        </w:tc>
        <w:tc>
          <w:tcPr>
            <w:tcW w:w="1785" w:type="dxa"/>
            <w:shd w:val="clear" w:color="auto" w:fill="auto"/>
          </w:tcPr>
          <w:p w14:paraId="0BDC5F0B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</w:tr>
      <w:tr w:rsidR="00E06333" w:rsidRPr="00DE0B89" w14:paraId="7C717F24" w14:textId="77777777" w:rsidTr="00DF2662">
        <w:trPr>
          <w:jc w:val="center"/>
        </w:trPr>
        <w:tc>
          <w:tcPr>
            <w:tcW w:w="0" w:type="auto"/>
            <w:shd w:val="clear" w:color="auto" w:fill="auto"/>
          </w:tcPr>
          <w:p w14:paraId="74CE92F4" w14:textId="77777777" w:rsidR="00E06333" w:rsidRPr="00DE0B89" w:rsidRDefault="00E06333" w:rsidP="00DF2662">
            <w:pPr>
              <w:pStyle w:val="TAH"/>
              <w:rPr>
                <w:lang w:eastAsia="sv-SE"/>
              </w:rPr>
            </w:pPr>
            <w:r w:rsidRPr="00DE0B89">
              <w:t>FR2 SCS=120kHz</w:t>
            </w:r>
          </w:p>
        </w:tc>
        <w:tc>
          <w:tcPr>
            <w:tcW w:w="2759" w:type="dxa"/>
            <w:shd w:val="clear" w:color="auto" w:fill="auto"/>
          </w:tcPr>
          <w:p w14:paraId="33E8862A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7A6FC5E8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Actual repetition 0</w:t>
            </w:r>
          </w:p>
        </w:tc>
        <w:tc>
          <w:tcPr>
            <w:tcW w:w="1786" w:type="dxa"/>
            <w:shd w:val="clear" w:color="auto" w:fill="auto"/>
          </w:tcPr>
          <w:p w14:paraId="2D084E84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N/A (NOTE 4, 5)</w:t>
            </w:r>
          </w:p>
        </w:tc>
        <w:tc>
          <w:tcPr>
            <w:tcW w:w="1785" w:type="dxa"/>
            <w:shd w:val="clear" w:color="auto" w:fill="auto"/>
          </w:tcPr>
          <w:p w14:paraId="32B8F3E6" w14:textId="77777777" w:rsidR="00E06333" w:rsidRPr="00DE0B89" w:rsidRDefault="00E06333" w:rsidP="00DF2662">
            <w:pPr>
              <w:pStyle w:val="TAL"/>
              <w:rPr>
                <w:lang w:eastAsia="sv-SE"/>
              </w:rPr>
            </w:pPr>
            <w:r w:rsidRPr="00DE0B89">
              <w:t>N/A (NOTE 6)</w:t>
            </w:r>
          </w:p>
        </w:tc>
      </w:tr>
      <w:tr w:rsidR="00E06333" w:rsidRPr="00DE0B89" w14:paraId="67690EA9" w14:textId="77777777" w:rsidTr="00DF2662">
        <w:trPr>
          <w:jc w:val="center"/>
        </w:trPr>
        <w:tc>
          <w:tcPr>
            <w:tcW w:w="9857" w:type="dxa"/>
            <w:gridSpan w:val="5"/>
            <w:shd w:val="clear" w:color="auto" w:fill="auto"/>
          </w:tcPr>
          <w:p w14:paraId="292777F3" w14:textId="2868AC12" w:rsidR="00E06333" w:rsidRPr="00DE0B89" w:rsidRDefault="00E06333" w:rsidP="00DF2662">
            <w:pPr>
              <w:pStyle w:val="TAN"/>
            </w:pPr>
            <w:r w:rsidRPr="00DE0B89">
              <w:t>NOTE 1:</w:t>
            </w:r>
            <w:r w:rsidRPr="00DE0B89">
              <w:tab/>
              <w:t>The nominal repetition is in slot n+</w:t>
            </w:r>
            <w:del w:id="19" w:author="Zhaoya" w:date="2023-05-05T14:19:00Z">
              <w:r w:rsidRPr="00DE0B89" w:rsidDel="00CC22F9">
                <w:delText xml:space="preserve">4 </w:delText>
              </w:r>
            </w:del>
            <w:ins w:id="20" w:author="Zhaoya" w:date="2023-05-05T14:19:00Z">
              <w:r w:rsidR="00CC22F9">
                <w:t>k2-</w:t>
              </w:r>
            </w:ins>
            <w:ins w:id="21" w:author="Zhaoya" w:date="2023-05-05T14:20:00Z">
              <w:r w:rsidR="00CC22F9">
                <w:t>r1</w:t>
              </w:r>
            </w:ins>
            <w:ins w:id="22" w:author="Zhaoya" w:date="2023-05-05T14:19:00Z">
              <w:r w:rsidR="00CC22F9">
                <w:t>6</w:t>
              </w:r>
              <w:r w:rsidR="00CC22F9" w:rsidRPr="00DE0B89">
                <w:t xml:space="preserve"> </w:t>
              </w:r>
            </w:ins>
            <w:r w:rsidRPr="00DE0B89">
              <w:t>and only one actual repetition expected.</w:t>
            </w:r>
          </w:p>
          <w:p w14:paraId="6A316018" w14:textId="72755806" w:rsidR="00E06333" w:rsidRPr="00DE0B89" w:rsidRDefault="00E06333" w:rsidP="00DF2662">
            <w:pPr>
              <w:pStyle w:val="TAN"/>
            </w:pPr>
            <w:r w:rsidRPr="00DE0B89">
              <w:t>NOTE 2:</w:t>
            </w:r>
            <w:r w:rsidRPr="00DE0B89">
              <w:tab/>
              <w:t>The nominal repetition is split into two actual repetitions in slot n+</w:t>
            </w:r>
            <w:ins w:id="23" w:author="Zhaoya" w:date="2023-05-05T14:20:00Z">
              <w:r w:rsidR="00CC22F9">
                <w:t xml:space="preserve"> k2-r16</w:t>
              </w:r>
            </w:ins>
            <w:del w:id="24" w:author="Zhaoya" w:date="2023-05-05T14:20:00Z">
              <w:r w:rsidRPr="00DE0B89" w:rsidDel="00CC22F9">
                <w:delText>4</w:delText>
              </w:r>
            </w:del>
            <w:r w:rsidRPr="00DE0B89">
              <w:t xml:space="preserve"> and n+</w:t>
            </w:r>
            <w:ins w:id="25" w:author="Zhaoya" w:date="2023-05-05T14:20:00Z">
              <w:r w:rsidR="00CC22F9">
                <w:t xml:space="preserve"> k2-r16</w:t>
              </w:r>
            </w:ins>
            <w:del w:id="26" w:author="Zhaoya" w:date="2023-05-05T14:20:00Z">
              <w:r w:rsidRPr="00DE0B89" w:rsidDel="00CC22F9">
                <w:delText>5</w:delText>
              </w:r>
            </w:del>
            <w:ins w:id="27" w:author="Zhaoya" w:date="2023-05-05T14:20:00Z">
              <w:r w:rsidR="00CC22F9">
                <w:t>+1</w:t>
              </w:r>
            </w:ins>
            <w:r w:rsidRPr="00DE0B89">
              <w:t xml:space="preserve"> respectively.</w:t>
            </w:r>
          </w:p>
          <w:p w14:paraId="0340691D" w14:textId="5E271FC8" w:rsidR="00E06333" w:rsidRPr="00DE0B89" w:rsidRDefault="00E06333" w:rsidP="00DF2662">
            <w:pPr>
              <w:pStyle w:val="TAN"/>
            </w:pPr>
            <w:r w:rsidRPr="00DE0B89">
              <w:t>NOTE 3:</w:t>
            </w:r>
            <w:r w:rsidRPr="00DE0B89">
              <w:tab/>
              <w:t>The nominal repetition is in slot n+</w:t>
            </w:r>
            <w:ins w:id="28" w:author="Zhaoya" w:date="2023-05-05T14:20:00Z">
              <w:r w:rsidR="00CC22F9">
                <w:t xml:space="preserve"> k2-r16</w:t>
              </w:r>
            </w:ins>
            <w:del w:id="29" w:author="Zhaoya" w:date="2023-05-05T14:20:00Z">
              <w:r w:rsidRPr="00DE0B89" w:rsidDel="00CC22F9">
                <w:delText>5</w:delText>
              </w:r>
            </w:del>
            <w:ins w:id="30" w:author="Zhaoya" w:date="2023-05-05T14:20:00Z">
              <w:r w:rsidR="00CC22F9">
                <w:t>+1</w:t>
              </w:r>
            </w:ins>
            <w:r w:rsidRPr="00DE0B89">
              <w:t xml:space="preserve"> and only one actual repetition expected.</w:t>
            </w:r>
          </w:p>
          <w:p w14:paraId="590D42B1" w14:textId="77777777" w:rsidR="00E06333" w:rsidRPr="00DE0B89" w:rsidRDefault="00E06333" w:rsidP="00DF2662">
            <w:pPr>
              <w:pStyle w:val="TAN"/>
            </w:pPr>
            <w:r w:rsidRPr="00DE0B89">
              <w:t>NOTE 4:</w:t>
            </w:r>
            <w:r w:rsidRPr="00DE0B89">
              <w:tab/>
              <w:t>The actual repetition 0 is skipped due to only 1 valid symbol left according to invalidSymbolPattern-r16.</w:t>
            </w:r>
          </w:p>
          <w:p w14:paraId="6CC4733E" w14:textId="77777777" w:rsidR="00E06333" w:rsidRPr="00DE0B89" w:rsidRDefault="00E06333" w:rsidP="00DF2662">
            <w:pPr>
              <w:pStyle w:val="TAN"/>
            </w:pPr>
            <w:r w:rsidRPr="00DE0B89">
              <w:t>NOTE 5:</w:t>
            </w:r>
            <w:r w:rsidRPr="00DE0B89">
              <w:tab/>
              <w:t>The actual repetition 1 is skipped due to being located in DL symbols</w:t>
            </w:r>
          </w:p>
          <w:p w14:paraId="4785F46E" w14:textId="77777777" w:rsidR="00E06333" w:rsidRPr="00DE0B89" w:rsidRDefault="00E06333" w:rsidP="00DF2662">
            <w:pPr>
              <w:pStyle w:val="TAN"/>
            </w:pPr>
            <w:r w:rsidRPr="00DE0B89">
              <w:t>NOTE 6:</w:t>
            </w:r>
            <w:r w:rsidRPr="00DE0B89">
              <w:tab/>
              <w:t>The actual repetition 0 is skipped due to being located in DL symbols</w:t>
            </w:r>
          </w:p>
          <w:p w14:paraId="78FEF0CE" w14:textId="77777777" w:rsidR="00E06333" w:rsidRPr="00DE0B89" w:rsidRDefault="00E06333" w:rsidP="00DF2662">
            <w:pPr>
              <w:pStyle w:val="TAN"/>
            </w:pPr>
            <w:r w:rsidRPr="00DE0B89">
              <w:t>NOTE 7:</w:t>
            </w:r>
            <w:r w:rsidRPr="00DE0B89">
              <w:tab/>
              <w:t>The SS may not be able to decode the MAC PDU and may only detect a CRC error as there are less symbols available for transmission of the TBS</w:t>
            </w:r>
          </w:p>
        </w:tc>
      </w:tr>
    </w:tbl>
    <w:p w14:paraId="4464651A" w14:textId="77777777" w:rsidR="00E06333" w:rsidRPr="00DE0B89" w:rsidRDefault="00E06333" w:rsidP="00E06333">
      <w:pPr>
        <w:rPr>
          <w:lang w:eastAsia="sv-SE"/>
        </w:rPr>
      </w:pPr>
    </w:p>
    <w:p w14:paraId="5A876C03" w14:textId="77777777" w:rsidR="00E06333" w:rsidRPr="00DE0B89" w:rsidRDefault="00E06333" w:rsidP="00E06333">
      <w:pPr>
        <w:pStyle w:val="H6"/>
      </w:pPr>
      <w:r w:rsidRPr="00DE0B89">
        <w:t>7.1.1.3.12.3.3</w:t>
      </w:r>
      <w:r w:rsidRPr="00DE0B89">
        <w:tab/>
        <w:t>Specific message contents</w:t>
      </w:r>
    </w:p>
    <w:p w14:paraId="18479991" w14:textId="77777777" w:rsidR="00E06333" w:rsidRPr="00DE0B89" w:rsidRDefault="00E06333" w:rsidP="00E06333">
      <w:pPr>
        <w:pStyle w:val="TH"/>
      </w:pPr>
      <w:r w:rsidRPr="00DE0B89">
        <w:t xml:space="preserve">Table 7.1.1.3.12.3.3-0A: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rPr>
          <w:i/>
        </w:rPr>
        <w:t xml:space="preserve"> </w:t>
      </w:r>
      <w:r w:rsidRPr="00DE0B89">
        <w:t>(step 0A, Table 7.1.1.3.12.3.2-1)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26B89978" w14:textId="77777777" w:rsidTr="00DF2662">
        <w:tc>
          <w:tcPr>
            <w:tcW w:w="9747" w:type="dxa"/>
            <w:gridSpan w:val="4"/>
          </w:tcPr>
          <w:p w14:paraId="0DDB076D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t xml:space="preserve">Derivation Path: </w:t>
            </w:r>
            <w:r w:rsidRPr="00DE0B89">
              <w:rPr>
                <w:lang w:eastAsia="zh-CN"/>
              </w:rPr>
              <w:t xml:space="preserve">38.508-1 [4], </w:t>
            </w:r>
            <w:r w:rsidRPr="00DE0B89">
              <w:t>Table 4.6.1-13</w:t>
            </w:r>
          </w:p>
        </w:tc>
      </w:tr>
      <w:tr w:rsidR="00E06333" w:rsidRPr="00DE0B89" w14:paraId="17A7CFDC" w14:textId="77777777" w:rsidTr="00DF2662">
        <w:tc>
          <w:tcPr>
            <w:tcW w:w="4535" w:type="dxa"/>
          </w:tcPr>
          <w:p w14:paraId="12E46544" w14:textId="77777777" w:rsidR="00E06333" w:rsidRPr="00DE0B89" w:rsidRDefault="00E06333" w:rsidP="00DF2662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</w:tcPr>
          <w:p w14:paraId="5F0D9EEB" w14:textId="77777777" w:rsidR="00E06333" w:rsidRPr="00DE0B89" w:rsidRDefault="00E06333" w:rsidP="00DF2662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</w:tcPr>
          <w:p w14:paraId="28968692" w14:textId="77777777" w:rsidR="00E06333" w:rsidRPr="00DE0B89" w:rsidRDefault="00E06333" w:rsidP="00DF2662">
            <w:pPr>
              <w:pStyle w:val="TAH"/>
            </w:pPr>
            <w:r w:rsidRPr="00DE0B89">
              <w:t>Comment</w:t>
            </w:r>
          </w:p>
        </w:tc>
        <w:tc>
          <w:tcPr>
            <w:tcW w:w="1245" w:type="dxa"/>
          </w:tcPr>
          <w:p w14:paraId="31B569C7" w14:textId="77777777" w:rsidR="00E06333" w:rsidRPr="00DE0B89" w:rsidRDefault="00E06333" w:rsidP="00DF2662">
            <w:pPr>
              <w:pStyle w:val="TAH"/>
            </w:pPr>
            <w:r w:rsidRPr="00DE0B89">
              <w:t>Condition</w:t>
            </w:r>
          </w:p>
        </w:tc>
      </w:tr>
      <w:tr w:rsidR="00E06333" w:rsidRPr="00DE0B89" w14:paraId="799F1812" w14:textId="77777777" w:rsidTr="00DF2662">
        <w:tc>
          <w:tcPr>
            <w:tcW w:w="4535" w:type="dxa"/>
          </w:tcPr>
          <w:p w14:paraId="1BDDF939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RRCReconfiguration</w:t>
            </w:r>
            <w:proofErr w:type="spellEnd"/>
            <w:r w:rsidRPr="00DE0B89">
              <w:t xml:space="preserve"> ::= SEQUENCE {</w:t>
            </w:r>
          </w:p>
        </w:tc>
        <w:tc>
          <w:tcPr>
            <w:tcW w:w="2267" w:type="dxa"/>
          </w:tcPr>
          <w:p w14:paraId="2DAED26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6CB8DD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A0C6C2E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BC26EAE" w14:textId="77777777" w:rsidTr="00DF2662">
        <w:tc>
          <w:tcPr>
            <w:tcW w:w="4535" w:type="dxa"/>
          </w:tcPr>
          <w:p w14:paraId="676B51F0" w14:textId="77777777" w:rsidR="00E06333" w:rsidRPr="00DE0B89" w:rsidRDefault="00E06333" w:rsidP="00DF2662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criticalExtensions</w:t>
            </w:r>
            <w:proofErr w:type="spellEnd"/>
            <w:r w:rsidRPr="00DE0B89">
              <w:t xml:space="preserve"> CHOICE {</w:t>
            </w:r>
          </w:p>
        </w:tc>
        <w:tc>
          <w:tcPr>
            <w:tcW w:w="2267" w:type="dxa"/>
          </w:tcPr>
          <w:p w14:paraId="1B33578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1BB0B83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5990E32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0A6AE218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2D1CCCDF" w14:textId="77777777" w:rsidR="00E06333" w:rsidRPr="00DE0B89" w:rsidRDefault="00E06333" w:rsidP="00DF2662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rrcReconfiguration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</w:tcPr>
          <w:p w14:paraId="44EC61A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3B6BFB7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89A16D6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6337D4D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417057BC" w14:textId="77777777" w:rsidR="00E06333" w:rsidRPr="00DE0B89" w:rsidRDefault="00E06333" w:rsidP="00DF2662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secondaryCellGroup</w:t>
            </w:r>
            <w:proofErr w:type="spellEnd"/>
          </w:p>
        </w:tc>
        <w:tc>
          <w:tcPr>
            <w:tcW w:w="2267" w:type="dxa"/>
          </w:tcPr>
          <w:p w14:paraId="0DE296CD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</w:tcPr>
          <w:p w14:paraId="48BFDF3C" w14:textId="77777777" w:rsidR="00E06333" w:rsidRPr="00DE0B89" w:rsidRDefault="00E06333" w:rsidP="00DF2662">
            <w:pPr>
              <w:pStyle w:val="TAL"/>
            </w:pPr>
            <w:r w:rsidRPr="00DE0B89">
              <w:t xml:space="preserve">OCTET STRING (CONTAINING </w:t>
            </w:r>
            <w:proofErr w:type="spellStart"/>
            <w:r w:rsidRPr="00DE0B89">
              <w:t>CellGroupConfig</w:t>
            </w:r>
            <w:proofErr w:type="spellEnd"/>
            <w:r w:rsidRPr="00DE0B89">
              <w:t>)</w:t>
            </w:r>
          </w:p>
        </w:tc>
        <w:tc>
          <w:tcPr>
            <w:tcW w:w="1245" w:type="dxa"/>
          </w:tcPr>
          <w:p w14:paraId="03E3D372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>EN-DC</w:t>
            </w:r>
          </w:p>
        </w:tc>
      </w:tr>
      <w:tr w:rsidR="00E06333" w:rsidRPr="00DE0B89" w14:paraId="019EC37D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105AD85B" w14:textId="77777777" w:rsidR="00E06333" w:rsidRPr="00DE0B89" w:rsidRDefault="00E06333" w:rsidP="00DF2662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</w:tcPr>
          <w:p w14:paraId="082AC55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BE09F59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34DFAE4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81AA689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42BE50E7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  RRCReconfiguration-v1530-IEs ::= SEQUENCE {</w:t>
            </w:r>
          </w:p>
        </w:tc>
        <w:tc>
          <w:tcPr>
            <w:tcW w:w="2267" w:type="dxa"/>
          </w:tcPr>
          <w:p w14:paraId="1A32742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1C9DDC80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F20CB0D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>NR</w:t>
            </w:r>
          </w:p>
        </w:tc>
      </w:tr>
      <w:tr w:rsidR="00E06333" w:rsidRPr="00DE0B89" w14:paraId="2EBBD702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1173B681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    </w:t>
            </w:r>
            <w:proofErr w:type="spellStart"/>
            <w:r w:rsidRPr="00DE0B89">
              <w:rPr>
                <w:lang w:eastAsia="zh-CN"/>
              </w:rPr>
              <w:t>masterCellGroup</w:t>
            </w:r>
            <w:proofErr w:type="spellEnd"/>
          </w:p>
        </w:tc>
        <w:tc>
          <w:tcPr>
            <w:tcW w:w="2267" w:type="dxa"/>
          </w:tcPr>
          <w:p w14:paraId="1F2D3973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</w:p>
        </w:tc>
        <w:tc>
          <w:tcPr>
            <w:tcW w:w="1700" w:type="dxa"/>
          </w:tcPr>
          <w:p w14:paraId="2501A84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BA25C4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1D7997A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773423D1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64EFCB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3F40DE34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6994ACE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FBF04A9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3727B297" w14:textId="77777777" w:rsidR="00E06333" w:rsidRPr="00DE0B89" w:rsidRDefault="00E06333" w:rsidP="00DF2662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08FB197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40C65B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AA7BB09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046662B3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3E22B0AB" w14:textId="77777777" w:rsidR="00E06333" w:rsidRPr="00DE0B89" w:rsidRDefault="00E06333" w:rsidP="00DF2662">
            <w:pPr>
              <w:pStyle w:val="TAL"/>
            </w:pPr>
            <w:r w:rsidRPr="00DE0B89">
              <w:t>}</w:t>
            </w:r>
          </w:p>
        </w:tc>
        <w:tc>
          <w:tcPr>
            <w:tcW w:w="2267" w:type="dxa"/>
          </w:tcPr>
          <w:p w14:paraId="53E071D4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47BA67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76ADCB8A" w14:textId="77777777" w:rsidR="00E06333" w:rsidRPr="00DE0B89" w:rsidRDefault="00E06333" w:rsidP="00DF2662">
            <w:pPr>
              <w:pStyle w:val="TAL"/>
            </w:pPr>
          </w:p>
        </w:tc>
      </w:tr>
    </w:tbl>
    <w:p w14:paraId="66E5205A" w14:textId="77777777" w:rsidR="00E06333" w:rsidRPr="00DE0B89" w:rsidRDefault="00E06333" w:rsidP="00E06333"/>
    <w:p w14:paraId="7F1706CA" w14:textId="77777777" w:rsidR="00E06333" w:rsidRPr="00DE0B89" w:rsidRDefault="00E06333" w:rsidP="00E06333">
      <w:pPr>
        <w:pStyle w:val="TH"/>
        <w:rPr>
          <w:lang w:eastAsia="zh-CN"/>
        </w:rPr>
      </w:pPr>
      <w:r w:rsidRPr="00DE0B89">
        <w:t xml:space="preserve">Table 7.1.1.3.12.3.3-0B: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t xml:space="preserve"> (Table 7.1.1.3.12.3.3-0A: </w:t>
      </w:r>
      <w:proofErr w:type="spellStart"/>
      <w:r w:rsidRPr="00DE0B89">
        <w:rPr>
          <w:i/>
          <w:iCs/>
        </w:rPr>
        <w:t>RRCReconfiguration</w:t>
      </w:r>
      <w:proofErr w:type="spellEnd"/>
      <w:r w:rsidRPr="00DE0B89">
        <w:t>)</w:t>
      </w:r>
    </w:p>
    <w:tbl>
      <w:tblPr>
        <w:tblW w:w="9939" w:type="dxa"/>
        <w:tblInd w:w="-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22"/>
        <w:gridCol w:w="2267"/>
        <w:gridCol w:w="1700"/>
        <w:gridCol w:w="1250"/>
      </w:tblGrid>
      <w:tr w:rsidR="00E06333" w:rsidRPr="00DE0B89" w14:paraId="29C605CA" w14:textId="77777777" w:rsidTr="00DF2662">
        <w:tc>
          <w:tcPr>
            <w:tcW w:w="9939" w:type="dxa"/>
            <w:gridSpan w:val="4"/>
          </w:tcPr>
          <w:p w14:paraId="316C7B61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t xml:space="preserve">Derivation Path: </w:t>
            </w:r>
            <w:r w:rsidRPr="00DE0B89">
              <w:rPr>
                <w:lang w:eastAsia="zh-CN"/>
              </w:rPr>
              <w:t xml:space="preserve">38.508-1 [4], </w:t>
            </w:r>
            <w:r w:rsidRPr="00DE0B89">
              <w:t>Table 4.6.3-19</w:t>
            </w:r>
          </w:p>
        </w:tc>
      </w:tr>
      <w:tr w:rsidR="00E06333" w:rsidRPr="00DE0B89" w14:paraId="7B1684DC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CD8F026" w14:textId="77777777" w:rsidR="00E06333" w:rsidRPr="00DE0B89" w:rsidRDefault="00E06333" w:rsidP="00DF2662">
            <w:pPr>
              <w:pStyle w:val="TAH"/>
            </w:pPr>
            <w:r w:rsidRPr="00DE0B89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1981AC83" w14:textId="77777777" w:rsidR="00E06333" w:rsidRPr="00DE0B89" w:rsidRDefault="00E06333" w:rsidP="00DF2662">
            <w:pPr>
              <w:pStyle w:val="TAH"/>
            </w:pPr>
            <w:r w:rsidRPr="00DE0B89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1EC3D4BD" w14:textId="77777777" w:rsidR="00E06333" w:rsidRPr="00DE0B89" w:rsidRDefault="00E06333" w:rsidP="00DF2662">
            <w:pPr>
              <w:pStyle w:val="TAH"/>
            </w:pPr>
            <w:r w:rsidRPr="00DE0B89">
              <w:t>Comment</w:t>
            </w:r>
          </w:p>
        </w:tc>
        <w:tc>
          <w:tcPr>
            <w:tcW w:w="1250" w:type="dxa"/>
            <w:shd w:val="clear" w:color="auto" w:fill="auto"/>
          </w:tcPr>
          <w:p w14:paraId="59C52482" w14:textId="77777777" w:rsidR="00E06333" w:rsidRPr="00DE0B89" w:rsidRDefault="00E06333" w:rsidP="00DF2662">
            <w:pPr>
              <w:pStyle w:val="TAH"/>
            </w:pPr>
            <w:r w:rsidRPr="00DE0B89">
              <w:t>Condition</w:t>
            </w:r>
          </w:p>
        </w:tc>
      </w:tr>
      <w:tr w:rsidR="00E06333" w:rsidRPr="00DE0B89" w14:paraId="7050FC4F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9F3F2DF" w14:textId="77777777" w:rsidR="00E06333" w:rsidRPr="00DE0B89" w:rsidRDefault="00E06333" w:rsidP="00DF2662">
            <w:pPr>
              <w:pStyle w:val="TAL"/>
            </w:pPr>
            <w:proofErr w:type="spellStart"/>
            <w:r w:rsidRPr="00DE0B89">
              <w:t>CellGroupConfig</w:t>
            </w:r>
            <w:proofErr w:type="spellEnd"/>
            <w:r w:rsidRPr="00DE0B89">
              <w:t>::= SEQUENCE {</w:t>
            </w:r>
          </w:p>
        </w:tc>
        <w:tc>
          <w:tcPr>
            <w:tcW w:w="2267" w:type="dxa"/>
            <w:shd w:val="clear" w:color="auto" w:fill="auto"/>
          </w:tcPr>
          <w:p w14:paraId="0EB90DBC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C50AC07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DE4745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0083D41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bottom w:val="nil"/>
            </w:tcBorders>
            <w:shd w:val="clear" w:color="auto" w:fill="auto"/>
          </w:tcPr>
          <w:p w14:paraId="6DEC4B85" w14:textId="77777777" w:rsidR="00E06333" w:rsidRPr="00DE0B89" w:rsidRDefault="00E06333" w:rsidP="00DF2662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cellGroupId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D1A3204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10FD914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ABC2C9C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40FC25DD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tcBorders>
              <w:top w:val="nil"/>
            </w:tcBorders>
            <w:shd w:val="clear" w:color="auto" w:fill="auto"/>
          </w:tcPr>
          <w:p w14:paraId="6722C59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3C044AE4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>1</w:t>
            </w:r>
          </w:p>
        </w:tc>
        <w:tc>
          <w:tcPr>
            <w:tcW w:w="1700" w:type="dxa"/>
            <w:shd w:val="clear" w:color="auto" w:fill="auto"/>
          </w:tcPr>
          <w:p w14:paraId="0BB9D669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3633BDB" w14:textId="77777777" w:rsidR="00E06333" w:rsidRPr="00DE0B89" w:rsidRDefault="00E06333" w:rsidP="00DF2662">
            <w:pPr>
              <w:pStyle w:val="TAL"/>
            </w:pPr>
            <w:r w:rsidRPr="00DE0B89">
              <w:t>EN-DC</w:t>
            </w:r>
          </w:p>
        </w:tc>
      </w:tr>
      <w:tr w:rsidR="00E06333" w:rsidRPr="00DE0B89" w14:paraId="46954A1F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244558F1" w14:textId="77777777" w:rsidR="00E06333" w:rsidRPr="00DE0B89" w:rsidRDefault="00E06333" w:rsidP="00DF2662">
            <w:pPr>
              <w:pStyle w:val="TAL"/>
            </w:pPr>
            <w:r w:rsidRPr="00DE0B89">
              <w:t xml:space="preserve">  </w:t>
            </w:r>
            <w:proofErr w:type="spellStart"/>
            <w:r w:rsidRPr="00DE0B89">
              <w:t>spCellConfig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1371DE3C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2675E9E" w14:textId="77777777" w:rsidR="00E06333" w:rsidRPr="00DE0B8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22A59D6E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559229C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684953D6" w14:textId="77777777" w:rsidR="00E06333" w:rsidRPr="00DE0B89" w:rsidRDefault="00E06333" w:rsidP="00DF2662">
            <w:pPr>
              <w:pStyle w:val="TAL"/>
            </w:pPr>
            <w:r w:rsidRPr="00DE0B89">
              <w:t xml:space="preserve">    </w:t>
            </w:r>
            <w:proofErr w:type="spellStart"/>
            <w:r w:rsidRPr="00DE0B89">
              <w:t>spCellConfigDedicated</w:t>
            </w:r>
            <w:proofErr w:type="spellEnd"/>
            <w:r w:rsidRPr="00DE0B89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60222B0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9D8C5A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2C22FD38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2A3FCE3A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5791AFA2" w14:textId="77777777" w:rsidR="00E06333" w:rsidRPr="00DE0B89" w:rsidRDefault="00E06333" w:rsidP="00DF2662">
            <w:pPr>
              <w:pStyle w:val="TAL"/>
            </w:pPr>
            <w:r w:rsidRPr="00DE0B89">
              <w:t xml:space="preserve">      </w:t>
            </w:r>
            <w:proofErr w:type="spellStart"/>
            <w:r w:rsidRPr="00DE0B89">
              <w:t>servingCellConfig</w:t>
            </w:r>
            <w:proofErr w:type="spellEnd"/>
            <w:r w:rsidRPr="00DE0B89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B0BC873" w14:textId="77777777" w:rsidR="00E06333" w:rsidRPr="00DE0B89" w:rsidRDefault="00E06333" w:rsidP="00DF2662">
            <w:pPr>
              <w:pStyle w:val="TAL"/>
              <w:rPr>
                <w:iCs/>
              </w:rPr>
            </w:pPr>
            <w:proofErr w:type="spellStart"/>
            <w:r w:rsidRPr="00DE0B89">
              <w:rPr>
                <w:iCs/>
              </w:rPr>
              <w:t>ServingCellConfig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5E159B26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7DEDE38F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0AB29C1D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6CD7427C" w14:textId="77777777" w:rsidR="00E06333" w:rsidRPr="00DE0B89" w:rsidRDefault="00E06333" w:rsidP="00DF2662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191E90D3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4A6B935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4B1BF5D4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11B8F1B1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011BACB3" w14:textId="77777777" w:rsidR="00E06333" w:rsidRPr="00DE0B89" w:rsidRDefault="00E06333" w:rsidP="00DF2662">
            <w:pPr>
              <w:pStyle w:val="TAL"/>
              <w:rPr>
                <w:lang w:eastAsia="zh-CN"/>
              </w:rPr>
            </w:pPr>
            <w:r w:rsidRPr="00DE0B8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DBD104B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926C8BD" w14:textId="77777777" w:rsidR="00E06333" w:rsidRPr="00DE0B8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5FEFE88A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44756077" w14:textId="77777777" w:rsidTr="00DF2662">
        <w:tblPrEx>
          <w:tblCellMar>
            <w:left w:w="108" w:type="dxa"/>
            <w:right w:w="108" w:type="dxa"/>
          </w:tblCellMar>
        </w:tblPrEx>
        <w:tc>
          <w:tcPr>
            <w:tcW w:w="4722" w:type="dxa"/>
            <w:shd w:val="clear" w:color="auto" w:fill="auto"/>
          </w:tcPr>
          <w:p w14:paraId="7F1CDAEE" w14:textId="77777777" w:rsidR="00E06333" w:rsidRPr="00DE0B89" w:rsidRDefault="00E06333" w:rsidP="00DF2662">
            <w:pPr>
              <w:pStyle w:val="TAL"/>
            </w:pPr>
            <w:r w:rsidRPr="00DE0B89">
              <w:rPr>
                <w:lang w:eastAsia="zh-CN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1107CF2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3A3CEC8" w14:textId="77777777" w:rsidR="00E06333" w:rsidRPr="00DE0B89" w:rsidDel="00D63DD8" w:rsidRDefault="00E06333" w:rsidP="00DF2662">
            <w:pPr>
              <w:pStyle w:val="TAL"/>
            </w:pPr>
          </w:p>
        </w:tc>
        <w:tc>
          <w:tcPr>
            <w:tcW w:w="1250" w:type="dxa"/>
            <w:shd w:val="clear" w:color="auto" w:fill="auto"/>
          </w:tcPr>
          <w:p w14:paraId="6E40BBE6" w14:textId="77777777" w:rsidR="00E06333" w:rsidRPr="00DE0B89" w:rsidRDefault="00E06333" w:rsidP="00DF2662">
            <w:pPr>
              <w:pStyle w:val="TAL"/>
            </w:pPr>
          </w:p>
        </w:tc>
      </w:tr>
    </w:tbl>
    <w:p w14:paraId="66027D16" w14:textId="77777777" w:rsidR="00E06333" w:rsidRPr="00DE0B89" w:rsidRDefault="00E06333" w:rsidP="00E06333"/>
    <w:p w14:paraId="08859641" w14:textId="77777777" w:rsidR="00E06333" w:rsidRPr="00DE0B89" w:rsidRDefault="00E06333" w:rsidP="00E06333">
      <w:pPr>
        <w:pStyle w:val="TH"/>
        <w:rPr>
          <w:i/>
        </w:rPr>
      </w:pPr>
      <w:r w:rsidRPr="00DE0B89">
        <w:lastRenderedPageBreak/>
        <w:t xml:space="preserve">Table 7.1.1.3.12.3.3-1: </w:t>
      </w:r>
      <w:proofErr w:type="spellStart"/>
      <w:r w:rsidRPr="00DE0B89">
        <w:rPr>
          <w:i/>
        </w:rPr>
        <w:t>ServingCellConfig</w:t>
      </w:r>
      <w:proofErr w:type="spellEnd"/>
      <w:r w:rsidRPr="00DE0B89">
        <w:rPr>
          <w:lang w:eastAsia="de-DE"/>
        </w:rPr>
        <w:t xml:space="preserve"> (</w:t>
      </w:r>
      <w:r w:rsidRPr="00DE0B89">
        <w:t xml:space="preserve">Table 7.1.1.3.12.3.3-0B: </w:t>
      </w:r>
      <w:proofErr w:type="spellStart"/>
      <w:r w:rsidRPr="00DE0B89">
        <w:rPr>
          <w:i/>
          <w:iCs/>
        </w:rPr>
        <w:t>CellGroupConfig</w:t>
      </w:r>
      <w:proofErr w:type="spellEnd"/>
      <w:r w:rsidRPr="00DE0B89">
        <w:rPr>
          <w:lang w:eastAsia="de-DE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004AE64B" w14:textId="77777777" w:rsidTr="00DF2662">
        <w:tc>
          <w:tcPr>
            <w:tcW w:w="9747" w:type="dxa"/>
            <w:gridSpan w:val="4"/>
          </w:tcPr>
          <w:p w14:paraId="07E1E64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Derivation Path: TS 38.508-1 [4], Table 4.6.3-167</w:t>
            </w:r>
          </w:p>
        </w:tc>
      </w:tr>
      <w:tr w:rsidR="00E06333" w:rsidRPr="00DE0B89" w14:paraId="0757EA47" w14:textId="77777777" w:rsidTr="00DF2662">
        <w:tc>
          <w:tcPr>
            <w:tcW w:w="4535" w:type="dxa"/>
          </w:tcPr>
          <w:p w14:paraId="547171D5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1F28E720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F378A51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0C24183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DE0B89" w14:paraId="2E8E5C79" w14:textId="77777777" w:rsidTr="00DF2662">
        <w:tc>
          <w:tcPr>
            <w:tcW w:w="4535" w:type="dxa"/>
          </w:tcPr>
          <w:p w14:paraId="52C3554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0B89">
              <w:rPr>
                <w:rFonts w:ascii="Arial" w:hAnsi="Arial"/>
                <w:sz w:val="18"/>
              </w:rPr>
              <w:t>ServingCellConfig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2AAC249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04A8D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CE4734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4EB78E2B" w14:textId="77777777" w:rsidTr="00DF2662">
        <w:tc>
          <w:tcPr>
            <w:tcW w:w="4535" w:type="dxa"/>
          </w:tcPr>
          <w:p w14:paraId="267E6BD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E0B89">
              <w:rPr>
                <w:rFonts w:ascii="Arial" w:hAnsi="Arial"/>
                <w:sz w:val="18"/>
              </w:rPr>
              <w:t>uplinkConfig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5AFC07C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1C3FE2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F98D8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40DFAF00" w14:textId="77777777" w:rsidTr="00DF2662">
        <w:tc>
          <w:tcPr>
            <w:tcW w:w="4535" w:type="dxa"/>
          </w:tcPr>
          <w:p w14:paraId="72D5F9C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DE0B89">
              <w:rPr>
                <w:rFonts w:ascii="Arial" w:hAnsi="Arial"/>
                <w:sz w:val="18"/>
              </w:rPr>
              <w:t>initialUplinkBWP</w:t>
            </w:r>
            <w:proofErr w:type="spellEnd"/>
          </w:p>
        </w:tc>
        <w:tc>
          <w:tcPr>
            <w:tcW w:w="2267" w:type="dxa"/>
          </w:tcPr>
          <w:p w14:paraId="15DD738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BWP-</w:t>
            </w:r>
            <w:proofErr w:type="spellStart"/>
            <w:r w:rsidRPr="00DE0B89">
              <w:rPr>
                <w:rFonts w:ascii="Arial" w:hAnsi="Arial"/>
                <w:sz w:val="18"/>
              </w:rPr>
              <w:t>UplinkDedicated</w:t>
            </w:r>
            <w:proofErr w:type="spellEnd"/>
          </w:p>
        </w:tc>
        <w:tc>
          <w:tcPr>
            <w:tcW w:w="1700" w:type="dxa"/>
          </w:tcPr>
          <w:p w14:paraId="6BA51F0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A584AD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2EE4448A" w14:textId="77777777" w:rsidTr="00DF2662">
        <w:tc>
          <w:tcPr>
            <w:tcW w:w="4535" w:type="dxa"/>
          </w:tcPr>
          <w:p w14:paraId="604957C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78B98A1D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F4816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154AD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11F27E87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062636CE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3113A0E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6ECEDE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70517A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EECC647" w14:textId="77777777" w:rsidR="00E06333" w:rsidRPr="00DE0B89" w:rsidRDefault="00E06333" w:rsidP="00E06333">
      <w:pPr>
        <w:rPr>
          <w:lang w:eastAsia="sv-SE"/>
        </w:rPr>
      </w:pPr>
    </w:p>
    <w:p w14:paraId="7C7F6556" w14:textId="77777777" w:rsidR="00E06333" w:rsidRPr="00DE0B89" w:rsidRDefault="00E06333" w:rsidP="00E06333">
      <w:pPr>
        <w:pStyle w:val="TH"/>
        <w:rPr>
          <w:i/>
        </w:rPr>
      </w:pPr>
      <w:r w:rsidRPr="00DE0B89">
        <w:t xml:space="preserve">Table 7.1.1.3.12.3.3-2: </w:t>
      </w:r>
      <w:r w:rsidRPr="00DE0B89">
        <w:rPr>
          <w:i/>
        </w:rPr>
        <w:t>BWP-</w:t>
      </w:r>
      <w:proofErr w:type="spellStart"/>
      <w:r w:rsidRPr="00DE0B89">
        <w:rPr>
          <w:i/>
        </w:rPr>
        <w:t>UplinkDedicated</w:t>
      </w:r>
      <w:proofErr w:type="spellEnd"/>
      <w:r w:rsidRPr="00DE0B89">
        <w:t xml:space="preserve"> (Table 7.1.1.3.12.3.3-1)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7119EA67" w14:textId="77777777" w:rsidTr="00DF2662">
        <w:tc>
          <w:tcPr>
            <w:tcW w:w="9747" w:type="dxa"/>
            <w:gridSpan w:val="4"/>
          </w:tcPr>
          <w:p w14:paraId="3E5F826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Derivation Path: TS 38.508-1 [4], Table 4.6.3-11</w:t>
            </w:r>
          </w:p>
        </w:tc>
      </w:tr>
      <w:tr w:rsidR="00E06333" w:rsidRPr="00DE0B89" w14:paraId="1BDB6860" w14:textId="77777777" w:rsidTr="00DF2662">
        <w:tc>
          <w:tcPr>
            <w:tcW w:w="4535" w:type="dxa"/>
          </w:tcPr>
          <w:p w14:paraId="0A42547A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AF84E5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189FDFD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5E1A09C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DE0B89" w14:paraId="57DA2DD8" w14:textId="77777777" w:rsidTr="00DF2662">
        <w:tc>
          <w:tcPr>
            <w:tcW w:w="4535" w:type="dxa"/>
          </w:tcPr>
          <w:p w14:paraId="4B3FED56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BWP-</w:t>
            </w:r>
            <w:proofErr w:type="spellStart"/>
            <w:r w:rsidRPr="00DE0B89">
              <w:rPr>
                <w:rFonts w:ascii="Arial" w:hAnsi="Arial"/>
                <w:sz w:val="18"/>
              </w:rPr>
              <w:t>UplinkDedicated</w:t>
            </w:r>
            <w:proofErr w:type="spellEnd"/>
            <w:r w:rsidRPr="00DE0B89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6E80DA8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4B4DAB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EF8BF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327DD5DC" w14:textId="77777777" w:rsidTr="00DF2662">
        <w:tc>
          <w:tcPr>
            <w:tcW w:w="4535" w:type="dxa"/>
          </w:tcPr>
          <w:p w14:paraId="681D958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DE0B89">
              <w:rPr>
                <w:rFonts w:ascii="Arial" w:hAnsi="Arial"/>
                <w:sz w:val="18"/>
              </w:rPr>
              <w:t>pusch</w:t>
            </w:r>
            <w:proofErr w:type="spellEnd"/>
            <w:r w:rsidRPr="00DE0B89">
              <w:rPr>
                <w:rFonts w:ascii="Arial" w:hAnsi="Arial"/>
                <w:sz w:val="18"/>
              </w:rPr>
              <w:t>-Config CHOICE {</w:t>
            </w:r>
          </w:p>
        </w:tc>
        <w:tc>
          <w:tcPr>
            <w:tcW w:w="2267" w:type="dxa"/>
          </w:tcPr>
          <w:p w14:paraId="51FD4E21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AB20C6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915558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3B8EEAE0" w14:textId="77777777" w:rsidTr="00DF2662">
        <w:tc>
          <w:tcPr>
            <w:tcW w:w="4535" w:type="dxa"/>
          </w:tcPr>
          <w:p w14:paraId="208221E7" w14:textId="77777777" w:rsidR="00E06333" w:rsidRPr="00DE0B89" w:rsidDel="00560D52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  setup</w:t>
            </w:r>
          </w:p>
        </w:tc>
        <w:tc>
          <w:tcPr>
            <w:tcW w:w="2267" w:type="dxa"/>
          </w:tcPr>
          <w:p w14:paraId="3B5B719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PUSCH-Config</w:t>
            </w:r>
          </w:p>
        </w:tc>
        <w:tc>
          <w:tcPr>
            <w:tcW w:w="1700" w:type="dxa"/>
          </w:tcPr>
          <w:p w14:paraId="3E224D9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50713C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03472EED" w14:textId="77777777" w:rsidTr="00DF2662">
        <w:tc>
          <w:tcPr>
            <w:tcW w:w="4535" w:type="dxa"/>
          </w:tcPr>
          <w:p w14:paraId="74D55994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7DA8A89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0188B4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E6408D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58480868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5CDFFB6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BDBA27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49B3911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E9254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E776209" w14:textId="77777777" w:rsidR="00E06333" w:rsidRPr="00DE0B89" w:rsidRDefault="00E06333" w:rsidP="00E06333"/>
    <w:p w14:paraId="24F8CE76" w14:textId="77777777" w:rsidR="00E06333" w:rsidRPr="00DE0B89" w:rsidRDefault="00E06333" w:rsidP="00E06333">
      <w:pPr>
        <w:pStyle w:val="TH"/>
        <w:rPr>
          <w:i/>
        </w:rPr>
      </w:pPr>
      <w:r w:rsidRPr="00DE0B89">
        <w:t xml:space="preserve">Table 7.1.1.3.12.3.3-3: </w:t>
      </w:r>
      <w:r w:rsidRPr="00DE0B89">
        <w:rPr>
          <w:i/>
        </w:rPr>
        <w:t>PUSCH-Config</w:t>
      </w:r>
      <w:r w:rsidRPr="00DE0B89">
        <w:t xml:space="preserve"> (Table 7.1.1.3.12.3.3-2)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06333" w:rsidRPr="00DE0B89" w14:paraId="6172B5E3" w14:textId="77777777" w:rsidTr="00DF2662">
        <w:tc>
          <w:tcPr>
            <w:tcW w:w="9747" w:type="dxa"/>
            <w:gridSpan w:val="4"/>
          </w:tcPr>
          <w:p w14:paraId="78153A8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Derivation Path: TS 38.508-1 [4], Table 4.6.3-118</w:t>
            </w:r>
          </w:p>
        </w:tc>
      </w:tr>
      <w:tr w:rsidR="00E06333" w:rsidRPr="00DE0B89" w14:paraId="015FA4B1" w14:textId="77777777" w:rsidTr="00DF2662">
        <w:tc>
          <w:tcPr>
            <w:tcW w:w="4535" w:type="dxa"/>
          </w:tcPr>
          <w:p w14:paraId="08B8C0E0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CC0B12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58D18622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913A2F6" w14:textId="77777777" w:rsidR="00E06333" w:rsidRPr="00DE0B89" w:rsidRDefault="00E06333" w:rsidP="00DF266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B89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06333" w:rsidRPr="00DE0B89" w14:paraId="6F106375" w14:textId="77777777" w:rsidTr="00DF2662">
        <w:tc>
          <w:tcPr>
            <w:tcW w:w="4535" w:type="dxa"/>
          </w:tcPr>
          <w:p w14:paraId="4D3DCE60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PUSCH-Config ::= SEQUENCE {</w:t>
            </w:r>
          </w:p>
        </w:tc>
        <w:tc>
          <w:tcPr>
            <w:tcW w:w="2267" w:type="dxa"/>
          </w:tcPr>
          <w:p w14:paraId="57231BEE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F363B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45065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56E9F6CA" w14:textId="77777777" w:rsidTr="00DF2662">
        <w:tc>
          <w:tcPr>
            <w:tcW w:w="4535" w:type="dxa"/>
          </w:tcPr>
          <w:p w14:paraId="62C48061" w14:textId="77777777" w:rsidR="00E06333" w:rsidRPr="00DE0B89" w:rsidRDefault="00E06333" w:rsidP="00DF2662">
            <w:pPr>
              <w:pStyle w:val="TAL"/>
            </w:pPr>
            <w:r w:rsidRPr="00DE0B89">
              <w:rPr>
                <w:rStyle w:val="apple-converted-space"/>
              </w:rPr>
              <w:t xml:space="preserve">  </w:t>
            </w:r>
            <w:proofErr w:type="spellStart"/>
            <w:r w:rsidRPr="00DE0B89">
              <w:rPr>
                <w:rStyle w:val="apple-converted-space"/>
              </w:rPr>
              <w:t>dmrs-UplinkForPUSCH-MappingTypeB</w:t>
            </w:r>
            <w:proofErr w:type="spellEnd"/>
            <w:r w:rsidRPr="00DE0B89">
              <w:rPr>
                <w:rStyle w:val="apple-converted-space"/>
              </w:rPr>
              <w:t xml:space="preserve"> CHOICE {</w:t>
            </w:r>
          </w:p>
        </w:tc>
        <w:tc>
          <w:tcPr>
            <w:tcW w:w="2267" w:type="dxa"/>
          </w:tcPr>
          <w:p w14:paraId="277DF343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5EA2C0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3A6F3F6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68255855" w14:textId="77777777" w:rsidTr="00DF2662">
        <w:tc>
          <w:tcPr>
            <w:tcW w:w="4535" w:type="dxa"/>
          </w:tcPr>
          <w:p w14:paraId="68AD75BA" w14:textId="77777777" w:rsidR="00E06333" w:rsidRPr="00DE0B89" w:rsidRDefault="00E06333" w:rsidP="00DF2662">
            <w:pPr>
              <w:pStyle w:val="TAL"/>
            </w:pPr>
            <w:r w:rsidRPr="00DE0B89">
              <w:t xml:space="preserve">    setup</w:t>
            </w:r>
          </w:p>
        </w:tc>
        <w:tc>
          <w:tcPr>
            <w:tcW w:w="2267" w:type="dxa"/>
          </w:tcPr>
          <w:p w14:paraId="618A524F" w14:textId="77777777" w:rsidR="00E06333" w:rsidRPr="00DE0B89" w:rsidRDefault="00E06333" w:rsidP="00DF2662">
            <w:pPr>
              <w:pStyle w:val="TAL"/>
            </w:pPr>
            <w:r w:rsidRPr="00DE0B89">
              <w:t>DMRS-</w:t>
            </w:r>
            <w:proofErr w:type="spellStart"/>
            <w:r w:rsidRPr="00DE0B89">
              <w:t>UplinkConfig</w:t>
            </w:r>
            <w:proofErr w:type="spellEnd"/>
          </w:p>
        </w:tc>
        <w:tc>
          <w:tcPr>
            <w:tcW w:w="1700" w:type="dxa"/>
          </w:tcPr>
          <w:p w14:paraId="12849691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390E171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6CBDBDC" w14:textId="77777777" w:rsidTr="00DF2662">
        <w:tc>
          <w:tcPr>
            <w:tcW w:w="4535" w:type="dxa"/>
          </w:tcPr>
          <w:p w14:paraId="7BBA9C20" w14:textId="77777777" w:rsidR="00E06333" w:rsidRPr="00DE0B89" w:rsidRDefault="00E06333" w:rsidP="00DF2662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4104835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5307DD8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058B95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:rsidDel="001A4123" w14:paraId="5E9AEA8A" w14:textId="77777777" w:rsidTr="00DF2662">
        <w:tc>
          <w:tcPr>
            <w:tcW w:w="4535" w:type="dxa"/>
          </w:tcPr>
          <w:p w14:paraId="45BE4DCE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pusch-TimeDomainAllocationListDCI-0-1-r16 CHOICE {</w:t>
            </w:r>
          </w:p>
        </w:tc>
        <w:tc>
          <w:tcPr>
            <w:tcW w:w="2267" w:type="dxa"/>
          </w:tcPr>
          <w:p w14:paraId="30BBAB3B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AA4D6A5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0CB341D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7AEF479C" w14:textId="77777777" w:rsidTr="006867C9">
        <w:tc>
          <w:tcPr>
            <w:tcW w:w="4535" w:type="dxa"/>
            <w:tcBorders>
              <w:bottom w:val="single" w:sz="4" w:space="0" w:color="auto"/>
            </w:tcBorders>
          </w:tcPr>
          <w:p w14:paraId="78249E33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setup SEQUENCE (SIZE(1..maxNrofUL-Allocations-r16)) OF SEQUENCE {</w:t>
            </w:r>
          </w:p>
        </w:tc>
        <w:tc>
          <w:tcPr>
            <w:tcW w:w="2267" w:type="dxa"/>
          </w:tcPr>
          <w:p w14:paraId="2FD60436" w14:textId="77777777" w:rsidR="00E06333" w:rsidRPr="00DE0B89" w:rsidDel="001A4123" w:rsidRDefault="00E06333" w:rsidP="00DF2662">
            <w:pPr>
              <w:pStyle w:val="TAL"/>
            </w:pPr>
            <w:r w:rsidRPr="00DE0B89">
              <w:t>1 entry</w:t>
            </w:r>
          </w:p>
        </w:tc>
        <w:tc>
          <w:tcPr>
            <w:tcW w:w="1700" w:type="dxa"/>
          </w:tcPr>
          <w:p w14:paraId="406C64DB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9660C37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35264A9D" w14:textId="77777777" w:rsidTr="006867C9">
        <w:tc>
          <w:tcPr>
            <w:tcW w:w="4535" w:type="dxa"/>
            <w:tcBorders>
              <w:bottom w:val="nil"/>
            </w:tcBorders>
          </w:tcPr>
          <w:p w14:paraId="489B1D43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k2-r16[1]</w:t>
            </w:r>
          </w:p>
        </w:tc>
        <w:tc>
          <w:tcPr>
            <w:tcW w:w="2267" w:type="dxa"/>
          </w:tcPr>
          <w:p w14:paraId="01BE7B45" w14:textId="77777777" w:rsidR="00E06333" w:rsidRPr="00DE0B89" w:rsidDel="001A4123" w:rsidRDefault="00E06333" w:rsidP="00DF2662">
            <w:pPr>
              <w:pStyle w:val="TAL"/>
            </w:pPr>
            <w:r w:rsidRPr="00DE0B89">
              <w:t>4</w:t>
            </w:r>
          </w:p>
        </w:tc>
        <w:tc>
          <w:tcPr>
            <w:tcW w:w="1700" w:type="dxa"/>
          </w:tcPr>
          <w:p w14:paraId="038BB713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1FAFF71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6867C9" w:rsidRPr="00DE0B89" w:rsidDel="001A4123" w14:paraId="24A6BCC1" w14:textId="77777777" w:rsidTr="006867C9">
        <w:trPr>
          <w:ins w:id="31" w:author="Zhaoya" w:date="2023-05-05T14:0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AE8326" w14:textId="77777777" w:rsidR="006867C9" w:rsidRPr="00DE0B89" w:rsidRDefault="006867C9" w:rsidP="00DF2662">
            <w:pPr>
              <w:pStyle w:val="TAL"/>
              <w:rPr>
                <w:ins w:id="32" w:author="Zhaoya" w:date="2023-05-05T14:09:00Z"/>
              </w:rPr>
            </w:pPr>
          </w:p>
        </w:tc>
        <w:tc>
          <w:tcPr>
            <w:tcW w:w="2267" w:type="dxa"/>
          </w:tcPr>
          <w:p w14:paraId="5DEA2CE8" w14:textId="2BA3FBB3" w:rsidR="006867C9" w:rsidRPr="00DE0B89" w:rsidRDefault="006867C9" w:rsidP="00DF2662">
            <w:pPr>
              <w:pStyle w:val="TAL"/>
              <w:rPr>
                <w:ins w:id="33" w:author="Zhaoya" w:date="2023-05-05T14:09:00Z"/>
                <w:lang w:eastAsia="zh-CN"/>
              </w:rPr>
            </w:pPr>
            <w:ins w:id="34" w:author="Zhaoya" w:date="2023-05-05T14:0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BC9B3E4" w14:textId="77777777" w:rsidR="006867C9" w:rsidRPr="00DE0B89" w:rsidDel="001A4123" w:rsidRDefault="006867C9" w:rsidP="00DF2662">
            <w:pPr>
              <w:pStyle w:val="TAL"/>
              <w:rPr>
                <w:ins w:id="35" w:author="Zhaoya" w:date="2023-05-05T14:09:00Z"/>
              </w:rPr>
            </w:pPr>
          </w:p>
        </w:tc>
        <w:tc>
          <w:tcPr>
            <w:tcW w:w="1245" w:type="dxa"/>
          </w:tcPr>
          <w:p w14:paraId="04073C73" w14:textId="0937F4D8" w:rsidR="006867C9" w:rsidRPr="00DE0B89" w:rsidDel="001A4123" w:rsidRDefault="006867C9" w:rsidP="00DF2662">
            <w:pPr>
              <w:pStyle w:val="TAL"/>
              <w:rPr>
                <w:ins w:id="36" w:author="Zhaoya" w:date="2023-05-05T14:09:00Z"/>
                <w:lang w:eastAsia="zh-CN"/>
              </w:rPr>
            </w:pPr>
            <w:ins w:id="37" w:author="Zhaoya" w:date="2023-05-05T14:12:00Z">
              <w:r>
                <w:rPr>
                  <w:lang w:eastAsia="zh-CN"/>
                </w:rPr>
                <w:t>HD_FDD</w:t>
              </w:r>
            </w:ins>
          </w:p>
        </w:tc>
      </w:tr>
      <w:tr w:rsidR="00E06333" w:rsidRPr="00DE0B89" w:rsidDel="001A4123" w14:paraId="288C8F2F" w14:textId="77777777" w:rsidTr="006867C9">
        <w:tc>
          <w:tcPr>
            <w:tcW w:w="4535" w:type="dxa"/>
            <w:tcBorders>
              <w:top w:val="single" w:sz="4" w:space="0" w:color="auto"/>
            </w:tcBorders>
          </w:tcPr>
          <w:p w14:paraId="190938F3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puschAllocationList-r16[1] SEQUENCE (SIZE(1..maxNrofMultiplePUSCHs-r16)) OF SEQUENCE {</w:t>
            </w:r>
          </w:p>
        </w:tc>
        <w:tc>
          <w:tcPr>
            <w:tcW w:w="2267" w:type="dxa"/>
          </w:tcPr>
          <w:p w14:paraId="11DA7E30" w14:textId="77777777" w:rsidR="00E06333" w:rsidRPr="00DE0B89" w:rsidDel="001A4123" w:rsidRDefault="00E06333" w:rsidP="00DF2662">
            <w:pPr>
              <w:pStyle w:val="TAL"/>
            </w:pPr>
            <w:r w:rsidRPr="00DE0B89">
              <w:t>1 entry</w:t>
            </w:r>
          </w:p>
        </w:tc>
        <w:tc>
          <w:tcPr>
            <w:tcW w:w="1700" w:type="dxa"/>
          </w:tcPr>
          <w:p w14:paraId="0627A03D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93B071C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30612BF" w14:textId="77777777" w:rsidTr="00DF2662">
        <w:tc>
          <w:tcPr>
            <w:tcW w:w="4535" w:type="dxa"/>
          </w:tcPr>
          <w:p w14:paraId="335DBD51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mappingType-r16[1]</w:t>
            </w:r>
          </w:p>
        </w:tc>
        <w:tc>
          <w:tcPr>
            <w:tcW w:w="2267" w:type="dxa"/>
          </w:tcPr>
          <w:p w14:paraId="2E348B97" w14:textId="77777777" w:rsidR="00E06333" w:rsidRPr="00DE0B89" w:rsidDel="001A4123" w:rsidRDefault="00E06333" w:rsidP="00DF2662">
            <w:pPr>
              <w:pStyle w:val="TAL"/>
            </w:pPr>
            <w:r w:rsidRPr="00DE0B89">
              <w:t>Not present</w:t>
            </w:r>
          </w:p>
        </w:tc>
        <w:tc>
          <w:tcPr>
            <w:tcW w:w="1700" w:type="dxa"/>
          </w:tcPr>
          <w:p w14:paraId="30DBFE6B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2BC0B31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9875A8C" w14:textId="77777777" w:rsidTr="00DF2662">
        <w:tc>
          <w:tcPr>
            <w:tcW w:w="4535" w:type="dxa"/>
          </w:tcPr>
          <w:p w14:paraId="1B09E8DB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startSymbolAndLength-r16[1]</w:t>
            </w:r>
          </w:p>
        </w:tc>
        <w:tc>
          <w:tcPr>
            <w:tcW w:w="2267" w:type="dxa"/>
          </w:tcPr>
          <w:p w14:paraId="6636DE43" w14:textId="77777777" w:rsidR="00E06333" w:rsidRPr="00DE0B89" w:rsidDel="001A4123" w:rsidRDefault="00E06333" w:rsidP="00DF2662">
            <w:pPr>
              <w:pStyle w:val="TAL"/>
            </w:pPr>
            <w:r w:rsidRPr="00DE0B89">
              <w:t>Not present</w:t>
            </w:r>
          </w:p>
        </w:tc>
        <w:tc>
          <w:tcPr>
            <w:tcW w:w="1700" w:type="dxa"/>
          </w:tcPr>
          <w:p w14:paraId="61F99830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F506033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2E8005CD" w14:textId="77777777" w:rsidTr="00DF2662">
        <w:tc>
          <w:tcPr>
            <w:tcW w:w="4535" w:type="dxa"/>
          </w:tcPr>
          <w:p w14:paraId="28A9746B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startSymbol-r16[1]</w:t>
            </w:r>
          </w:p>
        </w:tc>
        <w:tc>
          <w:tcPr>
            <w:tcW w:w="2267" w:type="dxa"/>
          </w:tcPr>
          <w:p w14:paraId="07E3F242" w14:textId="77777777" w:rsidR="00E06333" w:rsidRPr="00DE0B89" w:rsidDel="001A4123" w:rsidRDefault="00E06333" w:rsidP="00DF2662">
            <w:pPr>
              <w:pStyle w:val="TAL"/>
            </w:pPr>
            <w:r w:rsidRPr="00DE0B89">
              <w:t>4</w:t>
            </w:r>
          </w:p>
        </w:tc>
        <w:tc>
          <w:tcPr>
            <w:tcW w:w="1700" w:type="dxa"/>
          </w:tcPr>
          <w:p w14:paraId="4ED18918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5785439F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300ABA57" w14:textId="77777777" w:rsidTr="00DF2662">
        <w:tc>
          <w:tcPr>
            <w:tcW w:w="4535" w:type="dxa"/>
          </w:tcPr>
          <w:p w14:paraId="006B578D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length-r16[1]</w:t>
            </w:r>
          </w:p>
        </w:tc>
        <w:tc>
          <w:tcPr>
            <w:tcW w:w="2267" w:type="dxa"/>
          </w:tcPr>
          <w:p w14:paraId="310A7A0A" w14:textId="77777777" w:rsidR="00E06333" w:rsidRPr="00DE0B89" w:rsidDel="001A4123" w:rsidRDefault="00E06333" w:rsidP="00DF2662">
            <w:pPr>
              <w:pStyle w:val="TAL"/>
            </w:pPr>
            <w:r w:rsidRPr="00DE0B89">
              <w:t>4</w:t>
            </w:r>
          </w:p>
        </w:tc>
        <w:tc>
          <w:tcPr>
            <w:tcW w:w="1700" w:type="dxa"/>
          </w:tcPr>
          <w:p w14:paraId="79F8A5DA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52FF87D4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71B3882A" w14:textId="77777777" w:rsidTr="00DF2662">
        <w:tc>
          <w:tcPr>
            <w:tcW w:w="4535" w:type="dxa"/>
          </w:tcPr>
          <w:p w14:paraId="269B6BC8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  numberOfRepetitions-r16[1]</w:t>
            </w:r>
          </w:p>
        </w:tc>
        <w:tc>
          <w:tcPr>
            <w:tcW w:w="2267" w:type="dxa"/>
          </w:tcPr>
          <w:p w14:paraId="338298C5" w14:textId="77777777" w:rsidR="00E06333" w:rsidRPr="00DE0B89" w:rsidDel="001A4123" w:rsidRDefault="00E06333" w:rsidP="00DF2662">
            <w:pPr>
              <w:pStyle w:val="TAL"/>
            </w:pPr>
            <w:r w:rsidRPr="00DE0B89">
              <w:t>n4</w:t>
            </w:r>
          </w:p>
        </w:tc>
        <w:tc>
          <w:tcPr>
            <w:tcW w:w="1700" w:type="dxa"/>
          </w:tcPr>
          <w:p w14:paraId="342B917D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06792CAC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4AB2A437" w14:textId="77777777" w:rsidTr="00DF2662">
        <w:tc>
          <w:tcPr>
            <w:tcW w:w="4535" w:type="dxa"/>
          </w:tcPr>
          <w:p w14:paraId="0F7BB09E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  }</w:t>
            </w:r>
          </w:p>
        </w:tc>
        <w:tc>
          <w:tcPr>
            <w:tcW w:w="2267" w:type="dxa"/>
          </w:tcPr>
          <w:p w14:paraId="17334C88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260BBA8D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2B006F18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A6470E6" w14:textId="77777777" w:rsidTr="00DF2662">
        <w:tc>
          <w:tcPr>
            <w:tcW w:w="4535" w:type="dxa"/>
          </w:tcPr>
          <w:p w14:paraId="4252AA2C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  }</w:t>
            </w:r>
          </w:p>
        </w:tc>
        <w:tc>
          <w:tcPr>
            <w:tcW w:w="2267" w:type="dxa"/>
          </w:tcPr>
          <w:p w14:paraId="78572BCE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4338652A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658DC250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0E381810" w14:textId="77777777" w:rsidTr="00DF2662">
        <w:tc>
          <w:tcPr>
            <w:tcW w:w="4535" w:type="dxa"/>
          </w:tcPr>
          <w:p w14:paraId="4A4BE85E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}</w:t>
            </w:r>
          </w:p>
        </w:tc>
        <w:tc>
          <w:tcPr>
            <w:tcW w:w="2267" w:type="dxa"/>
          </w:tcPr>
          <w:p w14:paraId="5D1E3C8E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700" w:type="dxa"/>
          </w:tcPr>
          <w:p w14:paraId="6C060EB1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3F6E86D9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:rsidDel="001A4123" w14:paraId="762DBA04" w14:textId="77777777" w:rsidTr="00DF2662">
        <w:tc>
          <w:tcPr>
            <w:tcW w:w="4535" w:type="dxa"/>
          </w:tcPr>
          <w:p w14:paraId="18FFE080" w14:textId="77777777" w:rsidR="00E06333" w:rsidRPr="00DE0B89" w:rsidDel="001A4123" w:rsidRDefault="00E06333" w:rsidP="00DF2662">
            <w:pPr>
              <w:pStyle w:val="TAL"/>
            </w:pPr>
            <w:r w:rsidRPr="00DE0B89">
              <w:t xml:space="preserve">  invalidSymbolPatternIndicatorDCI-0-1-r16</w:t>
            </w:r>
          </w:p>
        </w:tc>
        <w:tc>
          <w:tcPr>
            <w:tcW w:w="2267" w:type="dxa"/>
          </w:tcPr>
          <w:p w14:paraId="2B545B4E" w14:textId="77777777" w:rsidR="00E06333" w:rsidRPr="00DE0B89" w:rsidDel="001A4123" w:rsidRDefault="00E06333" w:rsidP="00DF2662">
            <w:pPr>
              <w:pStyle w:val="TAL"/>
            </w:pPr>
            <w:r w:rsidRPr="00DE0B89">
              <w:t>enabled</w:t>
            </w:r>
          </w:p>
        </w:tc>
        <w:tc>
          <w:tcPr>
            <w:tcW w:w="1700" w:type="dxa"/>
          </w:tcPr>
          <w:p w14:paraId="5E3F79C7" w14:textId="77777777" w:rsidR="00E06333" w:rsidRPr="00DE0B89" w:rsidDel="001A4123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42FBB35" w14:textId="77777777" w:rsidR="00E06333" w:rsidRPr="00DE0B89" w:rsidDel="001A4123" w:rsidRDefault="00E06333" w:rsidP="00DF2662">
            <w:pPr>
              <w:pStyle w:val="TAL"/>
            </w:pPr>
          </w:p>
        </w:tc>
      </w:tr>
      <w:tr w:rsidR="00E06333" w:rsidRPr="00DE0B89" w14:paraId="2990EA85" w14:textId="77777777" w:rsidTr="00DF2662">
        <w:tc>
          <w:tcPr>
            <w:tcW w:w="4535" w:type="dxa"/>
          </w:tcPr>
          <w:p w14:paraId="53461C85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E0B89">
              <w:rPr>
                <w:rFonts w:ascii="Arial" w:hAnsi="Arial" w:cs="Arial"/>
                <w:sz w:val="18"/>
                <w:szCs w:val="18"/>
              </w:rPr>
              <w:t xml:space="preserve">  pusch-RepTypeIndicatorDCI-0-1-r16</w:t>
            </w:r>
          </w:p>
        </w:tc>
        <w:tc>
          <w:tcPr>
            <w:tcW w:w="2267" w:type="dxa"/>
          </w:tcPr>
          <w:p w14:paraId="43C0F7E7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E0B89">
              <w:rPr>
                <w:rFonts w:ascii="Arial" w:hAnsi="Arial" w:cs="Arial"/>
                <w:sz w:val="18"/>
                <w:szCs w:val="18"/>
              </w:rPr>
              <w:t>pusch-RepTypeB</w:t>
            </w:r>
            <w:proofErr w:type="spellEnd"/>
          </w:p>
        </w:tc>
        <w:tc>
          <w:tcPr>
            <w:tcW w:w="1700" w:type="dxa"/>
          </w:tcPr>
          <w:p w14:paraId="5CF32DBC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82E76CF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06333" w:rsidRPr="00DE0B89" w14:paraId="61B4A235" w14:textId="77777777" w:rsidTr="00DF2662">
        <w:tc>
          <w:tcPr>
            <w:tcW w:w="4535" w:type="dxa"/>
          </w:tcPr>
          <w:p w14:paraId="3781CBF4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</w:t>
            </w:r>
            <w:r w:rsidRPr="00DE0B89">
              <w:t>invalidSymbolPattern-r16 SEQUENCE {</w:t>
            </w:r>
          </w:p>
        </w:tc>
        <w:tc>
          <w:tcPr>
            <w:tcW w:w="2267" w:type="dxa"/>
          </w:tcPr>
          <w:p w14:paraId="097A2F1A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F6DBBA8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FC4F340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6AD8F5B1" w14:textId="77777777" w:rsidTr="00DF2662">
        <w:tc>
          <w:tcPr>
            <w:tcW w:w="4535" w:type="dxa"/>
          </w:tcPr>
          <w:p w14:paraId="69BFC1CA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  symbols-r16 CHOICE {</w:t>
            </w:r>
          </w:p>
        </w:tc>
        <w:tc>
          <w:tcPr>
            <w:tcW w:w="2267" w:type="dxa"/>
          </w:tcPr>
          <w:p w14:paraId="7C7A49DB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7A7050D7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1DA32BB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5195FECA" w14:textId="77777777" w:rsidTr="00DF2662">
        <w:tc>
          <w:tcPr>
            <w:tcW w:w="4535" w:type="dxa"/>
          </w:tcPr>
          <w:p w14:paraId="20566543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    </w:t>
            </w:r>
            <w:proofErr w:type="spellStart"/>
            <w:r w:rsidRPr="00DE0B89">
              <w:rPr>
                <w:rFonts w:cs="Arial"/>
                <w:szCs w:val="18"/>
              </w:rPr>
              <w:t>oneSlot</w:t>
            </w:r>
            <w:proofErr w:type="spellEnd"/>
          </w:p>
        </w:tc>
        <w:tc>
          <w:tcPr>
            <w:tcW w:w="2267" w:type="dxa"/>
          </w:tcPr>
          <w:p w14:paraId="2D778CCA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>00000000000001</w:t>
            </w:r>
          </w:p>
        </w:tc>
        <w:tc>
          <w:tcPr>
            <w:tcW w:w="1700" w:type="dxa"/>
          </w:tcPr>
          <w:p w14:paraId="5E60E5DE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465F503D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35EA554C" w14:textId="77777777" w:rsidTr="00DF2662">
        <w:tc>
          <w:tcPr>
            <w:tcW w:w="4535" w:type="dxa"/>
          </w:tcPr>
          <w:p w14:paraId="025C61EE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t xml:space="preserve">    }</w:t>
            </w:r>
          </w:p>
        </w:tc>
        <w:tc>
          <w:tcPr>
            <w:tcW w:w="2267" w:type="dxa"/>
          </w:tcPr>
          <w:p w14:paraId="2D259312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587E872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9ED0BCC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16A3E403" w14:textId="77777777" w:rsidTr="00DF2662">
        <w:tc>
          <w:tcPr>
            <w:tcW w:w="4535" w:type="dxa"/>
          </w:tcPr>
          <w:p w14:paraId="79D70352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  periodicityAndPattern-r16</w:t>
            </w:r>
          </w:p>
        </w:tc>
        <w:tc>
          <w:tcPr>
            <w:tcW w:w="2267" w:type="dxa"/>
          </w:tcPr>
          <w:p w14:paraId="48A76244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8719FBF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A0A4273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719E56BA" w14:textId="77777777" w:rsidTr="00DF2662">
        <w:tc>
          <w:tcPr>
            <w:tcW w:w="4535" w:type="dxa"/>
          </w:tcPr>
          <w:p w14:paraId="286EFD57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  <w:r w:rsidRPr="00DE0B89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44F9B990" w14:textId="77777777" w:rsidR="00E06333" w:rsidRPr="00DE0B89" w:rsidRDefault="00E06333" w:rsidP="00DF266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B50A3AD" w14:textId="77777777" w:rsidR="00E06333" w:rsidRPr="00DE0B89" w:rsidRDefault="00E06333" w:rsidP="00DF2662">
            <w:pPr>
              <w:pStyle w:val="TAL"/>
            </w:pPr>
          </w:p>
        </w:tc>
        <w:tc>
          <w:tcPr>
            <w:tcW w:w="1245" w:type="dxa"/>
          </w:tcPr>
          <w:p w14:paraId="1FA3FFF0" w14:textId="77777777" w:rsidR="00E06333" w:rsidRPr="00DE0B89" w:rsidRDefault="00E06333" w:rsidP="00DF2662">
            <w:pPr>
              <w:pStyle w:val="TAL"/>
            </w:pPr>
          </w:p>
        </w:tc>
      </w:tr>
      <w:tr w:rsidR="00E06333" w:rsidRPr="00DE0B89" w14:paraId="7D20A344" w14:textId="77777777" w:rsidTr="00DF2662">
        <w:tc>
          <w:tcPr>
            <w:tcW w:w="4535" w:type="dxa"/>
            <w:tcBorders>
              <w:bottom w:val="single" w:sz="4" w:space="0" w:color="auto"/>
            </w:tcBorders>
          </w:tcPr>
          <w:p w14:paraId="627214C8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B89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4D941632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245853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E5D5207" w14:textId="77777777" w:rsidR="00E06333" w:rsidRPr="00DE0B89" w:rsidRDefault="00E06333" w:rsidP="00DF266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82467E7" w14:textId="77777777" w:rsidR="00E06333" w:rsidRDefault="00E06333" w:rsidP="00E06333">
      <w:pPr>
        <w:rPr>
          <w:ins w:id="38" w:author="Zhaoya" w:date="2023-05-05T14:10:00Z"/>
          <w:sz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867C9" w:rsidRPr="001B0CC1" w14:paraId="241803EE" w14:textId="77777777" w:rsidTr="00DF2662">
        <w:trPr>
          <w:ins w:id="39" w:author="Zhaoya" w:date="2023-05-05T14:10:00Z"/>
        </w:trPr>
        <w:tc>
          <w:tcPr>
            <w:tcW w:w="3936" w:type="dxa"/>
          </w:tcPr>
          <w:p w14:paraId="4B90F412" w14:textId="77777777" w:rsidR="006867C9" w:rsidRPr="001B0CC1" w:rsidRDefault="006867C9" w:rsidP="00DF2662">
            <w:pPr>
              <w:pStyle w:val="TAH"/>
              <w:rPr>
                <w:ins w:id="40" w:author="Zhaoya" w:date="2023-05-05T14:10:00Z"/>
              </w:rPr>
            </w:pPr>
            <w:ins w:id="41" w:author="Zhaoya" w:date="2023-05-05T14:10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12F0346D" w14:textId="77777777" w:rsidR="006867C9" w:rsidRPr="001B0CC1" w:rsidRDefault="006867C9" w:rsidP="00DF2662">
            <w:pPr>
              <w:pStyle w:val="TAH"/>
              <w:rPr>
                <w:ins w:id="42" w:author="Zhaoya" w:date="2023-05-05T14:10:00Z"/>
              </w:rPr>
            </w:pPr>
            <w:ins w:id="43" w:author="Zhaoya" w:date="2023-05-05T14:10:00Z">
              <w:r w:rsidRPr="001B0CC1">
                <w:t>Explanation</w:t>
              </w:r>
            </w:ins>
          </w:p>
        </w:tc>
      </w:tr>
      <w:tr w:rsidR="006867C9" w:rsidRPr="001B0CC1" w14:paraId="747042D0" w14:textId="77777777" w:rsidTr="00DF2662">
        <w:trPr>
          <w:ins w:id="44" w:author="Zhaoya" w:date="2023-05-05T14:10:00Z"/>
        </w:trPr>
        <w:tc>
          <w:tcPr>
            <w:tcW w:w="3936" w:type="dxa"/>
          </w:tcPr>
          <w:p w14:paraId="485B7C21" w14:textId="77777777" w:rsidR="006867C9" w:rsidRPr="001B0CC1" w:rsidRDefault="006867C9" w:rsidP="00DF2662">
            <w:pPr>
              <w:pStyle w:val="TAL"/>
              <w:rPr>
                <w:ins w:id="45" w:author="Zhaoya" w:date="2023-05-05T14:10:00Z"/>
              </w:rPr>
            </w:pPr>
            <w:ins w:id="46" w:author="Zhaoya" w:date="2023-05-05T14:10:00Z">
              <w:r>
                <w:rPr>
                  <w:rFonts w:eastAsia="宋体" w:hint="eastAsia"/>
                  <w:lang w:eastAsia="zh-CN"/>
                </w:rPr>
                <w:t>H</w:t>
              </w:r>
              <w:r>
                <w:rPr>
                  <w:rFonts w:eastAsia="宋体"/>
                  <w:lang w:eastAsia="zh-CN"/>
                </w:rPr>
                <w:t>D_FDD</w:t>
              </w:r>
            </w:ins>
          </w:p>
        </w:tc>
        <w:tc>
          <w:tcPr>
            <w:tcW w:w="5811" w:type="dxa"/>
          </w:tcPr>
          <w:p w14:paraId="78B5E071" w14:textId="6144809E" w:rsidR="006867C9" w:rsidRPr="001B0CC1" w:rsidRDefault="006867C9" w:rsidP="006867C9">
            <w:pPr>
              <w:pStyle w:val="TAL"/>
              <w:rPr>
                <w:ins w:id="47" w:author="Zhaoya" w:date="2023-05-05T14:10:00Z"/>
              </w:rPr>
            </w:pPr>
            <w:ins w:id="48" w:author="Zhaoya" w:date="2023-05-05T14:10:00Z">
              <w:r w:rsidRPr="00A9640D">
                <w:rPr>
                  <w:rFonts w:eastAsia="宋体"/>
                  <w:highlight w:val="yellow"/>
                  <w:lang w:eastAsia="zh-CN"/>
                </w:rPr>
                <w:t>pc_halfDuplexFDD_TypeA_RedCap_r17</w:t>
              </w:r>
              <w:r>
                <w:rPr>
                  <w:rFonts w:eastAsia="宋体"/>
                  <w:lang w:eastAsia="zh-CN"/>
                </w:rPr>
                <w:t xml:space="preserve"> (</w:t>
              </w:r>
              <w:proofErr w:type="spellStart"/>
              <w:r>
                <w:rPr>
                  <w:rFonts w:eastAsia="宋体"/>
                  <w:lang w:eastAsia="zh-CN"/>
                </w:rPr>
                <w:t>i.e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HD_FDD UE are performing test on FDD band)</w:t>
              </w:r>
            </w:ins>
          </w:p>
        </w:tc>
      </w:tr>
    </w:tbl>
    <w:p w14:paraId="4CFBD5B9" w14:textId="77777777" w:rsidR="006867C9" w:rsidRPr="006867C9" w:rsidRDefault="006867C9" w:rsidP="00E06333">
      <w:pPr>
        <w:rPr>
          <w:sz w:val="22"/>
        </w:rPr>
      </w:pPr>
    </w:p>
    <w:p w14:paraId="57B30107" w14:textId="77777777" w:rsidR="00E06333" w:rsidRPr="00DE0B89" w:rsidRDefault="00E06333" w:rsidP="00E06333">
      <w:pPr>
        <w:pStyle w:val="TH"/>
      </w:pPr>
      <w:r w:rsidRPr="00DE0B89">
        <w:lastRenderedPageBreak/>
        <w:t xml:space="preserve">Table 7.1.1.3.12.3.3-4: </w:t>
      </w:r>
      <w:r w:rsidRPr="00DE0B89">
        <w:rPr>
          <w:i/>
        </w:rPr>
        <w:t>DMRS-</w:t>
      </w:r>
      <w:proofErr w:type="spellStart"/>
      <w:r w:rsidRPr="00DE0B89">
        <w:rPr>
          <w:i/>
        </w:rPr>
        <w:t>UplinkConfig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06333" w:rsidRPr="00DE0B89" w14:paraId="428EED06" w14:textId="77777777" w:rsidTr="00DF2662">
        <w:tc>
          <w:tcPr>
            <w:tcW w:w="9747" w:type="dxa"/>
          </w:tcPr>
          <w:p w14:paraId="093B49E8" w14:textId="77777777" w:rsidR="00E06333" w:rsidRPr="00DE0B89" w:rsidRDefault="00E06333" w:rsidP="00DF2662">
            <w:pPr>
              <w:pStyle w:val="TAL"/>
            </w:pPr>
            <w:r w:rsidRPr="00DE0B89">
              <w:t>Derivation Path: TS 38.</w:t>
            </w:r>
            <w:r w:rsidRPr="00DE0B89">
              <w:rPr>
                <w:bCs/>
              </w:rPr>
              <w:t>508-1 [4],</w:t>
            </w:r>
            <w:r w:rsidRPr="00DE0B89">
              <w:t xml:space="preserve"> Table 4.6.3-51</w:t>
            </w:r>
          </w:p>
        </w:tc>
      </w:tr>
    </w:tbl>
    <w:p w14:paraId="11E02AA2" w14:textId="77777777" w:rsidR="00575874" w:rsidRPr="00575874" w:rsidRDefault="00575874" w:rsidP="00575874"/>
    <w:p w14:paraId="49F4DB6B" w14:textId="0EB14066" w:rsidR="00575874" w:rsidRDefault="00575874" w:rsidP="0057587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0AEC4D0" w14:textId="77777777" w:rsidR="00271A3F" w:rsidRPr="00575874" w:rsidRDefault="00271A3F" w:rsidP="00C81DB1"/>
    <w:sectPr w:rsidR="00271A3F" w:rsidRPr="005758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45947" w14:textId="77777777" w:rsidR="00C82440" w:rsidRDefault="00C82440">
      <w:r>
        <w:separator/>
      </w:r>
    </w:p>
  </w:endnote>
  <w:endnote w:type="continuationSeparator" w:id="0">
    <w:p w14:paraId="5226583C" w14:textId="77777777" w:rsidR="00C82440" w:rsidRDefault="00C82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A2B85" w14:textId="77777777" w:rsidR="00C82440" w:rsidRDefault="00C82440">
      <w:r>
        <w:separator/>
      </w:r>
    </w:p>
  </w:footnote>
  <w:footnote w:type="continuationSeparator" w:id="0">
    <w:p w14:paraId="750CE94C" w14:textId="77777777" w:rsidR="00C82440" w:rsidRDefault="00C82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E7022B5"/>
    <w:multiLevelType w:val="hybridMultilevel"/>
    <w:tmpl w:val="B68CA02C"/>
    <w:lvl w:ilvl="0" w:tplc="418C2B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E22E9C"/>
    <w:multiLevelType w:val="hybridMultilevel"/>
    <w:tmpl w:val="7B7CA6C4"/>
    <w:lvl w:ilvl="0" w:tplc="2D380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AA557BE"/>
    <w:multiLevelType w:val="hybridMultilevel"/>
    <w:tmpl w:val="41D4C976"/>
    <w:lvl w:ilvl="0" w:tplc="06705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699497B"/>
    <w:multiLevelType w:val="hybridMultilevel"/>
    <w:tmpl w:val="C850513A"/>
    <w:lvl w:ilvl="0" w:tplc="188AD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9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19"/>
  </w:num>
  <w:num w:numId="4">
    <w:abstractNumId w:val="15"/>
  </w:num>
  <w:num w:numId="5">
    <w:abstractNumId w:val="32"/>
  </w:num>
  <w:num w:numId="6">
    <w:abstractNumId w:val="39"/>
  </w:num>
  <w:num w:numId="7">
    <w:abstractNumId w:val="7"/>
  </w:num>
  <w:num w:numId="8">
    <w:abstractNumId w:val="36"/>
  </w:num>
  <w:num w:numId="9">
    <w:abstractNumId w:val="24"/>
  </w:num>
  <w:num w:numId="10">
    <w:abstractNumId w:val="28"/>
  </w:num>
  <w:num w:numId="11">
    <w:abstractNumId w:val="31"/>
  </w:num>
  <w:num w:numId="12">
    <w:abstractNumId w:val="13"/>
  </w:num>
  <w:num w:numId="13">
    <w:abstractNumId w:val="38"/>
  </w:num>
  <w:num w:numId="14">
    <w:abstractNumId w:val="14"/>
  </w:num>
  <w:num w:numId="15">
    <w:abstractNumId w:val="16"/>
  </w:num>
  <w:num w:numId="16">
    <w:abstractNumId w:val="37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3"/>
  </w:num>
  <w:num w:numId="19">
    <w:abstractNumId w:val="6"/>
  </w:num>
  <w:num w:numId="20">
    <w:abstractNumId w:val="5"/>
  </w:num>
  <w:num w:numId="21">
    <w:abstractNumId w:val="20"/>
  </w:num>
  <w:num w:numId="22">
    <w:abstractNumId w:val="22"/>
  </w:num>
  <w:num w:numId="23">
    <w:abstractNumId w:val="18"/>
  </w:num>
  <w:num w:numId="24">
    <w:abstractNumId w:val="30"/>
  </w:num>
  <w:num w:numId="25">
    <w:abstractNumId w:val="0"/>
  </w:num>
  <w:num w:numId="26">
    <w:abstractNumId w:val="17"/>
  </w:num>
  <w:num w:numId="27">
    <w:abstractNumId w:val="12"/>
  </w:num>
  <w:num w:numId="28">
    <w:abstractNumId w:val="27"/>
  </w:num>
  <w:num w:numId="29">
    <w:abstractNumId w:val="25"/>
  </w:num>
  <w:num w:numId="30">
    <w:abstractNumId w:val="21"/>
  </w:num>
  <w:num w:numId="31">
    <w:abstractNumId w:val="11"/>
  </w:num>
  <w:num w:numId="32">
    <w:abstractNumId w:val="35"/>
  </w:num>
  <w:num w:numId="33">
    <w:abstractNumId w:val="29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26"/>
  </w:num>
  <w:num w:numId="38">
    <w:abstractNumId w:val="10"/>
  </w:num>
  <w:num w:numId="39">
    <w:abstractNumId w:val="23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154D"/>
    <w:rsid w:val="00044D10"/>
    <w:rsid w:val="00056823"/>
    <w:rsid w:val="0007686C"/>
    <w:rsid w:val="00095B32"/>
    <w:rsid w:val="00095ECD"/>
    <w:rsid w:val="000A6394"/>
    <w:rsid w:val="000B4B65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72B5B"/>
    <w:rsid w:val="00192C46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62"/>
    <w:rsid w:val="00297541"/>
    <w:rsid w:val="002B5741"/>
    <w:rsid w:val="002C0140"/>
    <w:rsid w:val="002C0398"/>
    <w:rsid w:val="002C0AE7"/>
    <w:rsid w:val="002D4C2E"/>
    <w:rsid w:val="002E472E"/>
    <w:rsid w:val="002F0293"/>
    <w:rsid w:val="002F42BB"/>
    <w:rsid w:val="002F5050"/>
    <w:rsid w:val="002F7A52"/>
    <w:rsid w:val="0030413A"/>
    <w:rsid w:val="00305409"/>
    <w:rsid w:val="00314F53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655"/>
    <w:rsid w:val="00397E26"/>
    <w:rsid w:val="003A3968"/>
    <w:rsid w:val="003A5E4B"/>
    <w:rsid w:val="003A627A"/>
    <w:rsid w:val="003C76C1"/>
    <w:rsid w:val="003D5166"/>
    <w:rsid w:val="003D64DE"/>
    <w:rsid w:val="003E1A36"/>
    <w:rsid w:val="00410371"/>
    <w:rsid w:val="004242F1"/>
    <w:rsid w:val="00424459"/>
    <w:rsid w:val="0044385F"/>
    <w:rsid w:val="00447ADF"/>
    <w:rsid w:val="00450B8B"/>
    <w:rsid w:val="00455681"/>
    <w:rsid w:val="00457D5F"/>
    <w:rsid w:val="00472DC2"/>
    <w:rsid w:val="00490507"/>
    <w:rsid w:val="004913BE"/>
    <w:rsid w:val="004959C0"/>
    <w:rsid w:val="004A284E"/>
    <w:rsid w:val="004B1E47"/>
    <w:rsid w:val="004B75B7"/>
    <w:rsid w:val="004B79BA"/>
    <w:rsid w:val="004C0F87"/>
    <w:rsid w:val="004D0C46"/>
    <w:rsid w:val="004D1FAE"/>
    <w:rsid w:val="0051580D"/>
    <w:rsid w:val="00527133"/>
    <w:rsid w:val="00540D2D"/>
    <w:rsid w:val="00543BE0"/>
    <w:rsid w:val="00547111"/>
    <w:rsid w:val="0055425A"/>
    <w:rsid w:val="00557C24"/>
    <w:rsid w:val="0056770B"/>
    <w:rsid w:val="00575874"/>
    <w:rsid w:val="005800AB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26E7A"/>
    <w:rsid w:val="00663526"/>
    <w:rsid w:val="00665C47"/>
    <w:rsid w:val="00677B41"/>
    <w:rsid w:val="006867C9"/>
    <w:rsid w:val="00691576"/>
    <w:rsid w:val="00695808"/>
    <w:rsid w:val="006A4159"/>
    <w:rsid w:val="006A5633"/>
    <w:rsid w:val="006B46FB"/>
    <w:rsid w:val="006C02B2"/>
    <w:rsid w:val="006C02DC"/>
    <w:rsid w:val="006C1FC8"/>
    <w:rsid w:val="006C6C4C"/>
    <w:rsid w:val="006E21FB"/>
    <w:rsid w:val="00700925"/>
    <w:rsid w:val="00701E8F"/>
    <w:rsid w:val="00704E45"/>
    <w:rsid w:val="00707197"/>
    <w:rsid w:val="00710C34"/>
    <w:rsid w:val="00712EBB"/>
    <w:rsid w:val="007176FF"/>
    <w:rsid w:val="0072216A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2618"/>
    <w:rsid w:val="007B3A9C"/>
    <w:rsid w:val="007B512A"/>
    <w:rsid w:val="007C2097"/>
    <w:rsid w:val="007D6A07"/>
    <w:rsid w:val="007E3CE3"/>
    <w:rsid w:val="007F047D"/>
    <w:rsid w:val="007F7259"/>
    <w:rsid w:val="008040A8"/>
    <w:rsid w:val="00814DF4"/>
    <w:rsid w:val="00824EDA"/>
    <w:rsid w:val="00825FD1"/>
    <w:rsid w:val="008279FA"/>
    <w:rsid w:val="008373B7"/>
    <w:rsid w:val="008429F7"/>
    <w:rsid w:val="00861D3A"/>
    <w:rsid w:val="0086247B"/>
    <w:rsid w:val="008626E7"/>
    <w:rsid w:val="0086297D"/>
    <w:rsid w:val="00870830"/>
    <w:rsid w:val="00870DBC"/>
    <w:rsid w:val="00870EE7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63C9E"/>
    <w:rsid w:val="009761CD"/>
    <w:rsid w:val="009777D9"/>
    <w:rsid w:val="0099058F"/>
    <w:rsid w:val="00991B88"/>
    <w:rsid w:val="009A5753"/>
    <w:rsid w:val="009A579D"/>
    <w:rsid w:val="009A6813"/>
    <w:rsid w:val="009B51AE"/>
    <w:rsid w:val="009B77BF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640D"/>
    <w:rsid w:val="00AA2CBC"/>
    <w:rsid w:val="00AA6F9A"/>
    <w:rsid w:val="00AB0E99"/>
    <w:rsid w:val="00AB124E"/>
    <w:rsid w:val="00AB1955"/>
    <w:rsid w:val="00AB2B38"/>
    <w:rsid w:val="00AC5820"/>
    <w:rsid w:val="00AD1CD8"/>
    <w:rsid w:val="00AE5393"/>
    <w:rsid w:val="00AE7FAF"/>
    <w:rsid w:val="00B03EAA"/>
    <w:rsid w:val="00B104C8"/>
    <w:rsid w:val="00B10DB2"/>
    <w:rsid w:val="00B16CA3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839"/>
    <w:rsid w:val="00BB5DFC"/>
    <w:rsid w:val="00BB67D0"/>
    <w:rsid w:val="00BD279D"/>
    <w:rsid w:val="00BD6BB8"/>
    <w:rsid w:val="00C15C9D"/>
    <w:rsid w:val="00C256BD"/>
    <w:rsid w:val="00C41C27"/>
    <w:rsid w:val="00C45CB7"/>
    <w:rsid w:val="00C524B6"/>
    <w:rsid w:val="00C66BA2"/>
    <w:rsid w:val="00C70EBB"/>
    <w:rsid w:val="00C808F8"/>
    <w:rsid w:val="00C81075"/>
    <w:rsid w:val="00C81DB1"/>
    <w:rsid w:val="00C82440"/>
    <w:rsid w:val="00C85243"/>
    <w:rsid w:val="00C95985"/>
    <w:rsid w:val="00CB5CB9"/>
    <w:rsid w:val="00CC22F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0885"/>
    <w:rsid w:val="00D14380"/>
    <w:rsid w:val="00D24991"/>
    <w:rsid w:val="00D35F56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531C"/>
    <w:rsid w:val="00DE34CF"/>
    <w:rsid w:val="00DE6C75"/>
    <w:rsid w:val="00DF4D75"/>
    <w:rsid w:val="00E009BE"/>
    <w:rsid w:val="00E06333"/>
    <w:rsid w:val="00E069C2"/>
    <w:rsid w:val="00E13F3D"/>
    <w:rsid w:val="00E152CB"/>
    <w:rsid w:val="00E34898"/>
    <w:rsid w:val="00E409DB"/>
    <w:rsid w:val="00E42EF5"/>
    <w:rsid w:val="00E4467A"/>
    <w:rsid w:val="00E45233"/>
    <w:rsid w:val="00E509AB"/>
    <w:rsid w:val="00E66F23"/>
    <w:rsid w:val="00E9187B"/>
    <w:rsid w:val="00EB09B7"/>
    <w:rsid w:val="00EB2307"/>
    <w:rsid w:val="00EB4A10"/>
    <w:rsid w:val="00ED4E36"/>
    <w:rsid w:val="00EE132E"/>
    <w:rsid w:val="00EE3DA1"/>
    <w:rsid w:val="00EE7703"/>
    <w:rsid w:val="00EE7D7C"/>
    <w:rsid w:val="00EF1E80"/>
    <w:rsid w:val="00EF704D"/>
    <w:rsid w:val="00F0772C"/>
    <w:rsid w:val="00F25D98"/>
    <w:rsid w:val="00F2781E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B195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qFormat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B5Char">
    <w:name w:val="B5 Char"/>
    <w:link w:val="B5"/>
    <w:qFormat/>
    <w:rsid w:val="00E0633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06333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E06333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E0633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BE8BB-CCE5-47B8-B0CC-F5C9C693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4914</TotalTime>
  <Pages>6</Pages>
  <Words>1464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42</cp:revision>
  <cp:lastPrinted>1900-01-01T00:00:00Z</cp:lastPrinted>
  <dcterms:created xsi:type="dcterms:W3CDTF">2022-08-26T12:48:00Z</dcterms:created>
  <dcterms:modified xsi:type="dcterms:W3CDTF">2023-05-24T08:11:00Z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(3)5aw/1SUBdVBaUuH1fNQvt7L4w08VgzdRLr0S/6U/poRdxgh+sL+rpV/BheDm2yCGUAskTPUD
SnF2e5iosnIPw1YgZeeQ+KGIQjBqN0OFbov3N5NTo3/SYi90KHaw2r5AgUhDEJe6znXMqjHq
S7YeDbZ6qZpwp8OkpVXgn3tWtCiwimnRLZTXynodtdB+cEhF594W4v2TZCrrijA0LcPJPw1g
EzI06smmF4SOIeey5K</vt:lpwstr>
  </property>
  <property fmtid="{D5CDD505-2E9C-101B-9397-08002B2CF9AE}" pid="22" name="_2015_ms_pID_7253431">
    <vt:lpwstr>mBnh3kJfJKHES3liZDnPcbo01afevL8f6xmCo+7J7s+Ey4VsQazpyI
MnHS0jc9iH6hTo014uUQ+okV8yFgX0BKokHjFu/NucI+6l6FDXmdFhDrUcGkDBYXsdCnOXET
TFfoxvL+VGx9LjHrWLLfjvgDjHfR8A9n9JV4vbqcuHlh9mUAxsPp8QT61u6isykNld1fM9SE
hlpJurCPVJ5AHIXBrZhhyUzxwIvSEHXZ2TEA</vt:lpwstr>
  </property>
  <property fmtid="{D5CDD505-2E9C-101B-9397-08002B2CF9AE}" pid="23" name="_2015_ms_pID_7253432">
    <vt:lpwstr>n8zPpX72sQ5y6ro8vB1t97k=</vt:lpwstr>
  </property>
</Properties>
</file>